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77940" w14:textId="0A597380" w:rsidR="00E70C52" w:rsidRDefault="00E70C52" w:rsidP="00E70C52">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#94bis-e</w:t>
      </w:r>
      <w:r>
        <w:rPr>
          <w:rFonts w:cs="Arial"/>
          <w:b/>
          <w:sz w:val="24"/>
          <w:szCs w:val="24"/>
        </w:rPr>
        <w:tab/>
      </w:r>
      <w:r w:rsidR="009329B6" w:rsidRPr="009329B6">
        <w:rPr>
          <w:rFonts w:cs="Arial"/>
          <w:b/>
          <w:sz w:val="24"/>
          <w:szCs w:val="24"/>
        </w:rPr>
        <w:t>R4</w:t>
      </w:r>
      <w:bookmarkStart w:id="1" w:name="_GoBack"/>
      <w:bookmarkEnd w:id="1"/>
      <w:r w:rsidR="009329B6" w:rsidRPr="009329B6">
        <w:rPr>
          <w:rFonts w:cs="Arial"/>
          <w:b/>
          <w:sz w:val="24"/>
          <w:szCs w:val="24"/>
        </w:rPr>
        <w:t>-2004594</w:t>
      </w:r>
    </w:p>
    <w:p w14:paraId="01536365" w14:textId="77777777" w:rsidR="00E70C52" w:rsidRPr="0012251E" w:rsidRDefault="00E70C52" w:rsidP="00E70C52">
      <w:pPr>
        <w:pStyle w:val="CRCoverPage"/>
        <w:tabs>
          <w:tab w:val="right" w:pos="9639"/>
        </w:tabs>
        <w:spacing w:after="100" w:afterAutospacing="1"/>
        <w:rPr>
          <w:rFonts w:cs="Arial"/>
          <w:b/>
          <w:sz w:val="24"/>
          <w:szCs w:val="24"/>
        </w:rPr>
      </w:pPr>
      <w:r>
        <w:rPr>
          <w:rFonts w:cs="Arial"/>
          <w:b/>
          <w:sz w:val="24"/>
          <w:szCs w:val="24"/>
        </w:rPr>
        <w:t>Online, 20th April – 30th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19ED41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E70C52">
              <w:rPr>
                <w:b/>
                <w:noProof/>
                <w:sz w:val="28"/>
                <w:lang w:eastAsia="fr-FR"/>
              </w:rPr>
              <w:t>3</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52DFDBE1" w:rsidR="00EE5557" w:rsidRDefault="00D94DA4" w:rsidP="00114C7F">
            <w:pPr>
              <w:pStyle w:val="CRCoverPage"/>
              <w:spacing w:after="0"/>
              <w:ind w:left="100"/>
              <w:rPr>
                <w:noProof/>
                <w:lang w:eastAsia="fr-FR"/>
              </w:rPr>
            </w:pPr>
            <w:r>
              <w:rPr>
                <w:noProof/>
              </w:rPr>
              <w:t xml:space="preserve">Draft </w:t>
            </w:r>
            <w:r w:rsidRPr="00D94DA4">
              <w:rPr>
                <w:noProof/>
              </w:rPr>
              <w:t xml:space="preserve">CR to 38.101-3 to add </w:t>
            </w:r>
            <w:r w:rsidR="007268BD" w:rsidRPr="007268BD">
              <w:rPr>
                <w:noProof/>
              </w:rPr>
              <w:t>2A-46A-66A_n41</w:t>
            </w:r>
            <w:r w:rsidRPr="00D94DA4">
              <w:rPr>
                <w:noProof/>
              </w:rPr>
              <w:t xml:space="preserve"> configurations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1DFCF811"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6E45F7">
              <w:rPr>
                <w:noProof/>
                <w:lang w:eastAsia="fr-FR"/>
              </w:rPr>
              <w:t>T-Mobile US</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4793B750" w:rsidR="00EE5557" w:rsidRPr="0078038B" w:rsidRDefault="007268BD" w:rsidP="00114C7F">
            <w:pPr>
              <w:pStyle w:val="CRCoverPage"/>
              <w:spacing w:after="0"/>
              <w:ind w:left="100"/>
              <w:rPr>
                <w:noProof/>
                <w:lang w:val="en-US" w:eastAsia="fr-FR"/>
              </w:rPr>
            </w:pPr>
            <w:r w:rsidRPr="00022589">
              <w:rPr>
                <w:lang w:eastAsia="ja-JP"/>
              </w:rPr>
              <w:t>DC_R16_</w:t>
            </w:r>
            <w:r>
              <w:rPr>
                <w:lang w:eastAsia="ja-JP"/>
              </w:rPr>
              <w:t>3</w:t>
            </w:r>
            <w:r w:rsidRPr="00022589">
              <w:rPr>
                <w:lang w:eastAsia="ja-JP"/>
              </w:rPr>
              <w:t>BLTE_1BNR_</w:t>
            </w:r>
            <w:r>
              <w:rPr>
                <w:lang w:eastAsia="ja-JP"/>
              </w:rPr>
              <w:t>4</w:t>
            </w:r>
            <w:r w:rsidRPr="00022589">
              <w:rPr>
                <w:lang w:eastAsia="ja-JP"/>
              </w:rPr>
              <w:t>DL2UL</w:t>
            </w:r>
            <w:r w:rsidRPr="00C13890" w:rsidDel="0088348D">
              <w:rPr>
                <w:rFonts w:cs="Arial"/>
                <w:sz w:val="21"/>
                <w:szCs w:val="21"/>
                <w:lang w:eastAsia="ja-JP"/>
              </w:rPr>
              <w:t xml:space="preserve"> </w:t>
            </w:r>
            <w:r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04B254EE"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04</w:t>
            </w:r>
            <w:r>
              <w:rPr>
                <w:noProof/>
                <w:lang w:eastAsia="fr-FR"/>
              </w:rPr>
              <w:t>-</w:t>
            </w:r>
            <w:r>
              <w:rPr>
                <w:noProof/>
                <w:lang w:eastAsia="fr-FR"/>
              </w:rPr>
              <w:fldChar w:fldCharType="end"/>
            </w:r>
            <w:r w:rsidR="00E70C52">
              <w:rPr>
                <w:noProof/>
                <w:lang w:eastAsia="fr-FR"/>
              </w:rPr>
              <w:t>06</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333C35C7" w:rsidR="00EE5557" w:rsidRDefault="00F401C0" w:rsidP="00114C7F">
            <w:pPr>
              <w:pStyle w:val="CRCoverPage"/>
              <w:spacing w:after="0"/>
              <w:rPr>
                <w:noProof/>
                <w:lang w:eastAsia="fr-FR"/>
              </w:rPr>
            </w:pPr>
            <w:r>
              <w:rPr>
                <w:noProof/>
              </w:rPr>
              <w:t xml:space="preserve">Adding </w:t>
            </w:r>
            <w:r w:rsidR="007268BD" w:rsidRPr="007268BD">
              <w:rPr>
                <w:noProof/>
              </w:rPr>
              <w:t>2A-46A-66A_n41</w:t>
            </w:r>
            <w:r w:rsidR="00D94DA4" w:rsidRPr="00D94DA4">
              <w:rPr>
                <w:noProof/>
              </w:rPr>
              <w:t xml:space="preserve"> </w:t>
            </w:r>
            <w:r w:rsidR="00DD2AE9">
              <w:rPr>
                <w:noProof/>
              </w:rPr>
              <w:t>configurations</w:t>
            </w:r>
            <w:r w:rsidR="00DD2AE9" w:rsidRPr="00D94DA4">
              <w:rPr>
                <w:noProof/>
              </w:rPr>
              <w:t xml:space="preserve"> </w:t>
            </w:r>
            <w:r w:rsidR="0088348D">
              <w:rPr>
                <w:noProof/>
              </w:rPr>
              <w:t xml:space="preserve">to existing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19A756D9" w:rsidR="00880004"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E70C52">
              <w:rPr>
                <w:noProof/>
              </w:rPr>
              <w:t>configurations</w:t>
            </w:r>
            <w:r w:rsidR="00FA3A7F" w:rsidRPr="0088348D">
              <w:rPr>
                <w:noProof/>
              </w:rPr>
              <w:t>:</w:t>
            </w:r>
          </w:p>
          <w:p w14:paraId="550C9FC8" w14:textId="77777777" w:rsidR="007268BD" w:rsidRDefault="007268BD" w:rsidP="001626CC">
            <w:pPr>
              <w:pStyle w:val="CRCoverPage"/>
              <w:spacing w:after="0"/>
              <w:rPr>
                <w:noProof/>
              </w:rPr>
            </w:pPr>
            <w:r w:rsidRPr="007268BD">
              <w:rPr>
                <w:noProof/>
              </w:rPr>
              <w:t>DC_2A-46A-66A_n41(2A)</w:t>
            </w:r>
          </w:p>
          <w:p w14:paraId="29192622" w14:textId="77777777" w:rsidR="007268BD" w:rsidRDefault="007268BD" w:rsidP="001626CC">
            <w:pPr>
              <w:pStyle w:val="CRCoverPage"/>
              <w:spacing w:after="0"/>
              <w:rPr>
                <w:noProof/>
              </w:rPr>
            </w:pPr>
            <w:r w:rsidRPr="007268BD">
              <w:rPr>
                <w:noProof/>
              </w:rPr>
              <w:t>DC_2A-46C-66A_n41(2A)</w:t>
            </w:r>
          </w:p>
          <w:p w14:paraId="63A98865" w14:textId="0D5FA3BC" w:rsidR="00E70C52" w:rsidRDefault="007268BD" w:rsidP="001626CC">
            <w:pPr>
              <w:pStyle w:val="CRCoverPage"/>
              <w:spacing w:after="0"/>
              <w:rPr>
                <w:noProof/>
              </w:rPr>
            </w:pPr>
            <w:r w:rsidRPr="007268BD">
              <w:rPr>
                <w:noProof/>
              </w:rPr>
              <w:t>DC_2A-46D-66A_n41(2A)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330BC43C" w14:textId="77777777" w:rsidR="007268BD" w:rsidRPr="001F078B" w:rsidRDefault="007268BD" w:rsidP="007268BD">
      <w:pPr>
        <w:pStyle w:val="Heading4"/>
      </w:pPr>
      <w:bookmarkStart w:id="2" w:name="_Toc21351524"/>
      <w:bookmarkStart w:id="3" w:name="_Toc29807106"/>
      <w:bookmarkStart w:id="4" w:name="_Toc36648820"/>
      <w:bookmarkStart w:id="5" w:name="_Toc36651545"/>
      <w:bookmarkStart w:id="6" w:name="_Toc535319451"/>
      <w:r w:rsidRPr="001F078B">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2"/>
      <w:bookmarkEnd w:id="3"/>
      <w:bookmarkEnd w:id="4"/>
      <w:bookmarkEnd w:id="5"/>
    </w:p>
    <w:p w14:paraId="6573F60E" w14:textId="77777777" w:rsidR="007268BD" w:rsidRPr="001F078B" w:rsidRDefault="007268BD" w:rsidP="007268BD">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268BD" w:rsidRPr="001F078B" w14:paraId="55F37C51" w14:textId="77777777" w:rsidTr="00FC2C5E">
        <w:trPr>
          <w:trHeight w:val="105"/>
          <w:tblHeader/>
          <w:jc w:val="center"/>
        </w:trPr>
        <w:tc>
          <w:tcPr>
            <w:tcW w:w="3461" w:type="dxa"/>
            <w:shd w:val="clear" w:color="auto" w:fill="auto"/>
            <w:vAlign w:val="center"/>
            <w:hideMark/>
          </w:tcPr>
          <w:p w14:paraId="2CB36322" w14:textId="77777777" w:rsidR="007268BD" w:rsidRPr="001F078B" w:rsidRDefault="007268BD" w:rsidP="00FC2C5E">
            <w:pPr>
              <w:pStyle w:val="TAH"/>
              <w:keepNext w:val="0"/>
              <w:rPr>
                <w:lang w:val="en-US" w:eastAsia="fi-FI"/>
              </w:rPr>
            </w:pPr>
            <w:r w:rsidRPr="001F078B">
              <w:rPr>
                <w:lang w:val="en-US" w:eastAsia="fi-FI"/>
              </w:rPr>
              <w:t>EN-DC</w:t>
            </w:r>
          </w:p>
          <w:p w14:paraId="78EEE657" w14:textId="77777777" w:rsidR="007268BD" w:rsidRPr="001F078B" w:rsidRDefault="007268BD" w:rsidP="00FC2C5E">
            <w:pPr>
              <w:pStyle w:val="TAH"/>
              <w:keepNext w:val="0"/>
              <w:rPr>
                <w:lang w:val="en-US" w:eastAsia="fi-FI"/>
              </w:rPr>
            </w:pPr>
            <w:r w:rsidRPr="001F078B">
              <w:rPr>
                <w:lang w:val="en-US" w:eastAsia="fi-FI"/>
              </w:rPr>
              <w:t>configuration</w:t>
            </w:r>
          </w:p>
        </w:tc>
        <w:tc>
          <w:tcPr>
            <w:tcW w:w="3514" w:type="dxa"/>
            <w:vAlign w:val="center"/>
          </w:tcPr>
          <w:p w14:paraId="00079364" w14:textId="77777777" w:rsidR="007268BD" w:rsidRPr="001F078B" w:rsidRDefault="007268BD" w:rsidP="00FC2C5E">
            <w:pPr>
              <w:pStyle w:val="TAH"/>
              <w:keepNext w:val="0"/>
              <w:rPr>
                <w:lang w:val="en-US" w:eastAsia="fi-FI"/>
              </w:rPr>
            </w:pPr>
            <w:r w:rsidRPr="001F078B">
              <w:rPr>
                <w:lang w:val="en-US" w:eastAsia="fi-FI"/>
              </w:rPr>
              <w:t>Uplink EN-DC</w:t>
            </w:r>
          </w:p>
          <w:p w14:paraId="3DAE1980" w14:textId="77777777" w:rsidR="007268BD" w:rsidRPr="001F078B" w:rsidRDefault="007268BD" w:rsidP="00FC2C5E">
            <w:pPr>
              <w:pStyle w:val="TAH"/>
              <w:keepNext w:val="0"/>
              <w:rPr>
                <w:lang w:val="en-US" w:eastAsia="fi-FI"/>
              </w:rPr>
            </w:pPr>
            <w:r w:rsidRPr="001F078B">
              <w:rPr>
                <w:lang w:val="en-US" w:eastAsia="fi-FI"/>
              </w:rPr>
              <w:t>configuration</w:t>
            </w:r>
          </w:p>
          <w:p w14:paraId="5B1529DA" w14:textId="77777777" w:rsidR="007268BD" w:rsidRPr="001F078B" w:rsidRDefault="007268BD" w:rsidP="00FC2C5E">
            <w:pPr>
              <w:pStyle w:val="TAH"/>
              <w:keepNext w:val="0"/>
              <w:rPr>
                <w:lang w:eastAsia="fi-FI"/>
              </w:rPr>
            </w:pPr>
            <w:r w:rsidRPr="001F078B">
              <w:rPr>
                <w:lang w:val="en-US" w:eastAsia="fi-FI"/>
              </w:rPr>
              <w:t>(NOTE 1)</w:t>
            </w:r>
          </w:p>
        </w:tc>
      </w:tr>
      <w:tr w:rsidR="007268BD" w:rsidRPr="001F078B" w14:paraId="7C72CA44" w14:textId="77777777" w:rsidTr="00FC2C5E">
        <w:trPr>
          <w:trHeight w:val="288"/>
          <w:jc w:val="center"/>
        </w:trPr>
        <w:tc>
          <w:tcPr>
            <w:tcW w:w="3461" w:type="dxa"/>
            <w:shd w:val="clear" w:color="auto" w:fill="auto"/>
            <w:noWrap/>
            <w:vAlign w:val="center"/>
          </w:tcPr>
          <w:p w14:paraId="78F50D62" w14:textId="77777777" w:rsidR="007268BD" w:rsidRPr="001F078B" w:rsidRDefault="007268BD" w:rsidP="00FC2C5E">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6C0F6042" w14:textId="77777777" w:rsidR="007268BD" w:rsidRPr="001F078B" w:rsidRDefault="007268BD" w:rsidP="00FC2C5E">
            <w:pPr>
              <w:pStyle w:val="TAC"/>
              <w:keepNext w:val="0"/>
              <w:rPr>
                <w:lang w:val="en-US" w:eastAsia="fi-FI"/>
              </w:rPr>
            </w:pPr>
            <w:r w:rsidRPr="001F078B">
              <w:rPr>
                <w:lang w:val="en-US" w:eastAsia="fi-FI"/>
              </w:rPr>
              <w:t>DC_1A_n78A</w:t>
            </w:r>
          </w:p>
          <w:p w14:paraId="24ECC754" w14:textId="77777777" w:rsidR="007268BD" w:rsidRPr="001F078B" w:rsidRDefault="007268BD" w:rsidP="00FC2C5E">
            <w:pPr>
              <w:pStyle w:val="TAC"/>
              <w:keepNext w:val="0"/>
              <w:rPr>
                <w:lang w:val="en-US" w:eastAsia="fi-FI"/>
              </w:rPr>
            </w:pPr>
            <w:r w:rsidRPr="001F078B">
              <w:rPr>
                <w:lang w:val="en-US" w:eastAsia="fi-FI"/>
              </w:rPr>
              <w:t>DC_3A_n78A</w:t>
            </w:r>
          </w:p>
          <w:p w14:paraId="2AA7A507" w14:textId="77777777" w:rsidR="007268BD" w:rsidRPr="001F078B" w:rsidRDefault="007268BD" w:rsidP="00FC2C5E">
            <w:pPr>
              <w:pStyle w:val="TAC"/>
              <w:keepNext w:val="0"/>
              <w:rPr>
                <w:lang w:val="en-US" w:eastAsia="fi-FI"/>
              </w:rPr>
            </w:pPr>
            <w:r w:rsidRPr="001F078B">
              <w:rPr>
                <w:lang w:val="en-US" w:eastAsia="fi-FI"/>
              </w:rPr>
              <w:t>DC_5A_n78A</w:t>
            </w:r>
          </w:p>
        </w:tc>
      </w:tr>
      <w:tr w:rsidR="007268BD" w:rsidRPr="001F078B" w14:paraId="06989542" w14:textId="77777777" w:rsidTr="00FC2C5E">
        <w:trPr>
          <w:trHeight w:val="288"/>
          <w:jc w:val="center"/>
        </w:trPr>
        <w:tc>
          <w:tcPr>
            <w:tcW w:w="3461" w:type="dxa"/>
            <w:shd w:val="clear" w:color="auto" w:fill="auto"/>
            <w:noWrap/>
            <w:vAlign w:val="center"/>
          </w:tcPr>
          <w:p w14:paraId="5AC692E7" w14:textId="77777777" w:rsidR="007268BD" w:rsidRDefault="007268BD" w:rsidP="00FC2C5E">
            <w:pPr>
              <w:pStyle w:val="TAC"/>
              <w:rPr>
                <w:lang w:val="en-US" w:eastAsia="zh-CN"/>
              </w:rPr>
            </w:pPr>
            <w:r>
              <w:rPr>
                <w:lang w:val="en-US" w:eastAsia="zh-CN"/>
              </w:rPr>
              <w:t>DC_1A-3A_n5A-n78A</w:t>
            </w:r>
          </w:p>
          <w:p w14:paraId="0EFEA008" w14:textId="77777777" w:rsidR="007268BD" w:rsidRPr="000B6AC9" w:rsidRDefault="007268BD" w:rsidP="00FC2C5E">
            <w:pPr>
              <w:pStyle w:val="TAC"/>
              <w:rPr>
                <w:lang w:eastAsia="fi-FI"/>
              </w:rPr>
            </w:pPr>
            <w:r>
              <w:rPr>
                <w:lang w:val="en-US" w:eastAsia="zh-CN"/>
              </w:rPr>
              <w:t>DC_1A-3C_n5A-n78A</w:t>
            </w:r>
          </w:p>
        </w:tc>
        <w:tc>
          <w:tcPr>
            <w:tcW w:w="3514" w:type="dxa"/>
          </w:tcPr>
          <w:p w14:paraId="594E0CE6" w14:textId="77777777" w:rsidR="007268BD" w:rsidRDefault="007268BD" w:rsidP="00FC2C5E">
            <w:pPr>
              <w:pStyle w:val="TAC"/>
              <w:rPr>
                <w:lang w:val="en-US" w:eastAsia="zh-CN"/>
              </w:rPr>
            </w:pPr>
            <w:r>
              <w:rPr>
                <w:lang w:val="en-US" w:eastAsia="zh-CN"/>
              </w:rPr>
              <w:t>DC_1A_n5A</w:t>
            </w:r>
          </w:p>
          <w:p w14:paraId="2251C406" w14:textId="77777777" w:rsidR="007268BD" w:rsidRDefault="007268BD" w:rsidP="00FC2C5E">
            <w:pPr>
              <w:pStyle w:val="TAC"/>
              <w:rPr>
                <w:lang w:val="en-US" w:eastAsia="zh-CN"/>
              </w:rPr>
            </w:pPr>
            <w:r>
              <w:rPr>
                <w:lang w:val="en-US" w:eastAsia="zh-CN"/>
              </w:rPr>
              <w:t>DC_1A_n78A</w:t>
            </w:r>
          </w:p>
          <w:p w14:paraId="35D9E64F" w14:textId="77777777" w:rsidR="007268BD" w:rsidRDefault="007268BD" w:rsidP="00FC2C5E">
            <w:pPr>
              <w:pStyle w:val="TAC"/>
              <w:rPr>
                <w:lang w:val="en-US" w:eastAsia="zh-CN"/>
              </w:rPr>
            </w:pPr>
            <w:r>
              <w:rPr>
                <w:lang w:val="en-US" w:eastAsia="zh-CN"/>
              </w:rPr>
              <w:t>DC_3A_n5A</w:t>
            </w:r>
          </w:p>
          <w:p w14:paraId="03652D29" w14:textId="77777777" w:rsidR="007268BD" w:rsidRDefault="007268BD" w:rsidP="00FC2C5E">
            <w:pPr>
              <w:pStyle w:val="TAC"/>
              <w:rPr>
                <w:lang w:val="en-US" w:eastAsia="zh-CN"/>
              </w:rPr>
            </w:pPr>
            <w:r>
              <w:rPr>
                <w:lang w:val="en-US" w:eastAsia="zh-CN"/>
              </w:rPr>
              <w:t>DC_3A_n78A</w:t>
            </w:r>
          </w:p>
          <w:p w14:paraId="5B8223CF" w14:textId="77777777" w:rsidR="007268BD" w:rsidRDefault="007268BD" w:rsidP="00FC2C5E">
            <w:pPr>
              <w:pStyle w:val="TAC"/>
              <w:rPr>
                <w:lang w:val="en-US" w:eastAsia="zh-CN"/>
              </w:rPr>
            </w:pPr>
            <w:r>
              <w:rPr>
                <w:lang w:val="en-US" w:eastAsia="zh-CN"/>
              </w:rPr>
              <w:t>DC_3C_n5A</w:t>
            </w:r>
          </w:p>
          <w:p w14:paraId="2AA49298" w14:textId="77777777" w:rsidR="007268BD" w:rsidRPr="001F078B" w:rsidRDefault="007268BD" w:rsidP="00FC2C5E">
            <w:pPr>
              <w:pStyle w:val="TAC"/>
              <w:rPr>
                <w:lang w:val="en-US" w:eastAsia="fi-FI"/>
              </w:rPr>
            </w:pPr>
            <w:r>
              <w:rPr>
                <w:lang w:val="en-US" w:eastAsia="zh-CN"/>
              </w:rPr>
              <w:t>DC_3C_n78A</w:t>
            </w:r>
          </w:p>
        </w:tc>
      </w:tr>
      <w:tr w:rsidR="007268BD" w:rsidRPr="001F078B" w14:paraId="5D45481E" w14:textId="77777777" w:rsidTr="00FC2C5E">
        <w:trPr>
          <w:trHeight w:val="288"/>
          <w:jc w:val="center"/>
        </w:trPr>
        <w:tc>
          <w:tcPr>
            <w:tcW w:w="3461" w:type="dxa"/>
            <w:shd w:val="clear" w:color="auto" w:fill="auto"/>
            <w:noWrap/>
            <w:vAlign w:val="center"/>
          </w:tcPr>
          <w:p w14:paraId="26A2B5C2" w14:textId="77777777" w:rsidR="007268BD" w:rsidRPr="001F078B" w:rsidRDefault="007268BD" w:rsidP="00FC2C5E">
            <w:pPr>
              <w:pStyle w:val="TAC"/>
              <w:rPr>
                <w:lang w:val="fi-FI" w:eastAsia="fi-FI"/>
              </w:rPr>
            </w:pPr>
            <w:r w:rsidRPr="001F078B">
              <w:rPr>
                <w:noProof/>
                <w:lang w:eastAsia="zh-CN"/>
              </w:rPr>
              <w:t>DC_1A-3A-5A_n79A</w:t>
            </w:r>
          </w:p>
        </w:tc>
        <w:tc>
          <w:tcPr>
            <w:tcW w:w="3514" w:type="dxa"/>
          </w:tcPr>
          <w:p w14:paraId="4B239078" w14:textId="77777777" w:rsidR="007268BD" w:rsidRPr="001F078B" w:rsidRDefault="007268BD" w:rsidP="00FC2C5E">
            <w:pPr>
              <w:pStyle w:val="TAC"/>
              <w:rPr>
                <w:noProof/>
                <w:lang w:eastAsia="zh-CN"/>
              </w:rPr>
            </w:pPr>
            <w:r w:rsidRPr="001F078B">
              <w:rPr>
                <w:noProof/>
                <w:lang w:eastAsia="zh-CN"/>
              </w:rPr>
              <w:t>DC_1A_n79A</w:t>
            </w:r>
          </w:p>
          <w:p w14:paraId="2E6A1FE4" w14:textId="77777777" w:rsidR="007268BD" w:rsidRPr="001F078B" w:rsidRDefault="007268BD" w:rsidP="00FC2C5E">
            <w:pPr>
              <w:pStyle w:val="TAC"/>
              <w:rPr>
                <w:noProof/>
                <w:lang w:eastAsia="zh-CN"/>
              </w:rPr>
            </w:pPr>
            <w:r w:rsidRPr="001F078B">
              <w:rPr>
                <w:noProof/>
                <w:lang w:eastAsia="zh-CN"/>
              </w:rPr>
              <w:t>DC_3A_n79A</w:t>
            </w:r>
          </w:p>
          <w:p w14:paraId="38562E91" w14:textId="77777777" w:rsidR="007268BD" w:rsidRPr="001F078B" w:rsidRDefault="007268BD" w:rsidP="00FC2C5E">
            <w:pPr>
              <w:pStyle w:val="TAC"/>
              <w:rPr>
                <w:lang w:val="en-US" w:eastAsia="fi-FI"/>
              </w:rPr>
            </w:pPr>
            <w:r w:rsidRPr="001F078B">
              <w:rPr>
                <w:noProof/>
                <w:lang w:eastAsia="zh-CN"/>
              </w:rPr>
              <w:t>DC_5A_n79A</w:t>
            </w:r>
          </w:p>
        </w:tc>
      </w:tr>
      <w:tr w:rsidR="007268BD" w:rsidRPr="001F078B" w14:paraId="602549AF" w14:textId="77777777" w:rsidTr="00FC2C5E">
        <w:trPr>
          <w:trHeight w:val="288"/>
          <w:jc w:val="center"/>
        </w:trPr>
        <w:tc>
          <w:tcPr>
            <w:tcW w:w="3461" w:type="dxa"/>
            <w:shd w:val="clear" w:color="auto" w:fill="auto"/>
            <w:noWrap/>
            <w:vAlign w:val="center"/>
          </w:tcPr>
          <w:p w14:paraId="45EC7FC3" w14:textId="77777777" w:rsidR="007268BD" w:rsidRPr="001F078B" w:rsidRDefault="007268BD" w:rsidP="00FC2C5E">
            <w:pPr>
              <w:pStyle w:val="TAC"/>
              <w:rPr>
                <w:lang w:val="en-US" w:eastAsia="fi-FI"/>
              </w:rPr>
            </w:pPr>
            <w:r w:rsidRPr="00AA7339">
              <w:rPr>
                <w:lang w:eastAsia="fi-FI"/>
              </w:rPr>
              <w:t>DC_1A-3A-7A_n5A</w:t>
            </w:r>
          </w:p>
          <w:p w14:paraId="1CEE4604" w14:textId="77777777" w:rsidR="007268BD" w:rsidRPr="001F078B" w:rsidRDefault="007268BD" w:rsidP="00FC2C5E">
            <w:pPr>
              <w:pStyle w:val="TAC"/>
              <w:rPr>
                <w:lang w:val="en-US" w:eastAsia="fi-FI"/>
              </w:rPr>
            </w:pPr>
            <w:r w:rsidRPr="001F078B">
              <w:rPr>
                <w:lang w:val="en-US" w:eastAsia="fi-FI"/>
              </w:rPr>
              <w:t>DC_1A-3A-7C_n5A</w:t>
            </w:r>
          </w:p>
          <w:p w14:paraId="7C00C9B0" w14:textId="77777777" w:rsidR="007268BD" w:rsidRPr="001F078B" w:rsidRDefault="007268BD" w:rsidP="00FC2C5E">
            <w:pPr>
              <w:pStyle w:val="TAC"/>
              <w:rPr>
                <w:lang w:val="en-US" w:eastAsia="fi-FI"/>
              </w:rPr>
            </w:pPr>
            <w:r w:rsidRPr="001F078B">
              <w:rPr>
                <w:lang w:val="en-US" w:eastAsia="fi-FI"/>
              </w:rPr>
              <w:t>DC_1A-3C-7A_n5A</w:t>
            </w:r>
          </w:p>
          <w:p w14:paraId="454654A8" w14:textId="77777777" w:rsidR="007268BD" w:rsidRPr="00AA7339" w:rsidRDefault="007268BD" w:rsidP="00FC2C5E">
            <w:pPr>
              <w:pStyle w:val="TAC"/>
              <w:rPr>
                <w:lang w:eastAsia="fi-FI"/>
              </w:rPr>
            </w:pPr>
            <w:r w:rsidRPr="001F078B">
              <w:rPr>
                <w:lang w:val="en-US" w:eastAsia="fi-FI"/>
              </w:rPr>
              <w:t>DC_1A-3C-7C_n5A</w:t>
            </w:r>
          </w:p>
        </w:tc>
        <w:tc>
          <w:tcPr>
            <w:tcW w:w="3514" w:type="dxa"/>
          </w:tcPr>
          <w:p w14:paraId="362A8447" w14:textId="77777777" w:rsidR="007268BD" w:rsidRPr="001F078B" w:rsidRDefault="007268BD" w:rsidP="00FC2C5E">
            <w:pPr>
              <w:pStyle w:val="TAC"/>
              <w:rPr>
                <w:lang w:val="en-US" w:eastAsia="fi-FI"/>
              </w:rPr>
            </w:pPr>
            <w:r w:rsidRPr="001F078B">
              <w:rPr>
                <w:lang w:val="en-US" w:eastAsia="fi-FI"/>
              </w:rPr>
              <w:t>DC_1A_n5A</w:t>
            </w:r>
          </w:p>
          <w:p w14:paraId="18216A11" w14:textId="77777777" w:rsidR="007268BD" w:rsidRPr="001F078B" w:rsidRDefault="007268BD" w:rsidP="00FC2C5E">
            <w:pPr>
              <w:pStyle w:val="TAC"/>
              <w:rPr>
                <w:lang w:val="en-US" w:eastAsia="fi-FI"/>
              </w:rPr>
            </w:pPr>
            <w:r w:rsidRPr="001F078B">
              <w:rPr>
                <w:lang w:val="en-US" w:eastAsia="fi-FI"/>
              </w:rPr>
              <w:t>DC_3A_n5A</w:t>
            </w:r>
          </w:p>
          <w:p w14:paraId="54EED296" w14:textId="77777777" w:rsidR="007268BD" w:rsidRPr="001F078B" w:rsidRDefault="007268BD" w:rsidP="00FC2C5E">
            <w:pPr>
              <w:pStyle w:val="TAC"/>
              <w:rPr>
                <w:lang w:val="en-US" w:eastAsia="fi-FI"/>
              </w:rPr>
            </w:pPr>
            <w:r w:rsidRPr="001F078B">
              <w:rPr>
                <w:lang w:val="en-US" w:eastAsia="fi-FI"/>
              </w:rPr>
              <w:t>DC_3C_n5A</w:t>
            </w:r>
          </w:p>
          <w:p w14:paraId="6911981C" w14:textId="77777777" w:rsidR="007268BD" w:rsidRPr="001F078B" w:rsidRDefault="007268BD" w:rsidP="00FC2C5E">
            <w:pPr>
              <w:pStyle w:val="TAC"/>
              <w:rPr>
                <w:lang w:val="en-US" w:eastAsia="fi-FI"/>
              </w:rPr>
            </w:pPr>
            <w:r w:rsidRPr="001F078B">
              <w:rPr>
                <w:lang w:val="en-US" w:eastAsia="fi-FI"/>
              </w:rPr>
              <w:t>DC_7A_n5A</w:t>
            </w:r>
          </w:p>
          <w:p w14:paraId="63055F48" w14:textId="77777777" w:rsidR="007268BD" w:rsidRPr="001F078B" w:rsidRDefault="007268BD" w:rsidP="00FC2C5E">
            <w:pPr>
              <w:pStyle w:val="TAC"/>
              <w:rPr>
                <w:lang w:val="en-US" w:eastAsia="fi-FI"/>
              </w:rPr>
            </w:pPr>
            <w:r w:rsidRPr="001F078B">
              <w:rPr>
                <w:lang w:val="en-US" w:eastAsia="fi-FI"/>
              </w:rPr>
              <w:t>DC_7C_n5A</w:t>
            </w:r>
          </w:p>
        </w:tc>
      </w:tr>
      <w:tr w:rsidR="007268BD" w:rsidRPr="001F078B" w14:paraId="59A954C2" w14:textId="77777777" w:rsidTr="00FC2C5E">
        <w:trPr>
          <w:trHeight w:val="288"/>
          <w:jc w:val="center"/>
        </w:trPr>
        <w:tc>
          <w:tcPr>
            <w:tcW w:w="3461" w:type="dxa"/>
            <w:shd w:val="clear" w:color="auto" w:fill="auto"/>
            <w:noWrap/>
            <w:vAlign w:val="center"/>
          </w:tcPr>
          <w:p w14:paraId="1188BA6F" w14:textId="77777777" w:rsidR="007268BD" w:rsidRPr="00AA7339" w:rsidRDefault="007268BD" w:rsidP="00FC2C5E">
            <w:pPr>
              <w:pStyle w:val="TAC"/>
              <w:rPr>
                <w:lang w:eastAsia="fi-FI"/>
              </w:rPr>
            </w:pPr>
            <w:r w:rsidRPr="00EC1250">
              <w:rPr>
                <w:lang w:val="en-US" w:eastAsia="ja-JP"/>
              </w:rPr>
              <w:t>DC_1A-3A-7A_n7A</w:t>
            </w:r>
            <w:r w:rsidRPr="00EC1250">
              <w:rPr>
                <w:lang w:val="en-US" w:eastAsia="ja-JP"/>
              </w:rPr>
              <w:br/>
              <w:t>DC_1A-3C-7A_n7A</w:t>
            </w:r>
          </w:p>
        </w:tc>
        <w:tc>
          <w:tcPr>
            <w:tcW w:w="3514" w:type="dxa"/>
          </w:tcPr>
          <w:p w14:paraId="4564F177" w14:textId="77777777" w:rsidR="007268BD" w:rsidRPr="00EC1250" w:rsidRDefault="007268BD" w:rsidP="00FC2C5E">
            <w:pPr>
              <w:pStyle w:val="TAH"/>
              <w:rPr>
                <w:b w:val="0"/>
                <w:lang w:val="en-US" w:eastAsia="zh-TW"/>
              </w:rPr>
            </w:pPr>
            <w:r w:rsidRPr="00EC1250">
              <w:rPr>
                <w:b w:val="0"/>
                <w:lang w:val="en-US" w:eastAsia="zh-TW"/>
              </w:rPr>
              <w:t>DC_1A_n7A</w:t>
            </w:r>
          </w:p>
          <w:p w14:paraId="4C904476" w14:textId="77777777" w:rsidR="007268BD" w:rsidRPr="00EC1250" w:rsidRDefault="007268BD" w:rsidP="00FC2C5E">
            <w:pPr>
              <w:pStyle w:val="TAH"/>
              <w:rPr>
                <w:b w:val="0"/>
                <w:lang w:val="en-US" w:eastAsia="zh-TW"/>
              </w:rPr>
            </w:pPr>
            <w:r w:rsidRPr="00EC1250">
              <w:rPr>
                <w:b w:val="0"/>
                <w:lang w:val="en-US" w:eastAsia="zh-TW"/>
              </w:rPr>
              <w:t>DC_3A_n7A</w:t>
            </w:r>
          </w:p>
          <w:p w14:paraId="559F41BA" w14:textId="77777777" w:rsidR="007268BD" w:rsidRPr="001F078B" w:rsidRDefault="007268BD" w:rsidP="00FC2C5E">
            <w:pPr>
              <w:pStyle w:val="TAC"/>
              <w:rPr>
                <w:lang w:val="en-US" w:eastAsia="fi-FI"/>
              </w:rPr>
            </w:pPr>
            <w:r w:rsidRPr="00EC1250">
              <w:rPr>
                <w:lang w:val="en-US" w:eastAsia="zh-TW"/>
              </w:rPr>
              <w:t>DC_7A_n7A</w:t>
            </w:r>
            <w:r>
              <w:rPr>
                <w:vertAlign w:val="superscript"/>
                <w:lang w:val="en-US" w:eastAsia="zh-TW"/>
              </w:rPr>
              <w:t>4</w:t>
            </w:r>
          </w:p>
        </w:tc>
      </w:tr>
      <w:tr w:rsidR="007268BD" w:rsidRPr="001F078B" w14:paraId="0056451B" w14:textId="77777777" w:rsidTr="00FC2C5E">
        <w:trPr>
          <w:trHeight w:val="288"/>
          <w:jc w:val="center"/>
        </w:trPr>
        <w:tc>
          <w:tcPr>
            <w:tcW w:w="3461" w:type="dxa"/>
            <w:shd w:val="clear" w:color="auto" w:fill="auto"/>
            <w:noWrap/>
            <w:vAlign w:val="center"/>
          </w:tcPr>
          <w:p w14:paraId="50258EA9" w14:textId="77777777" w:rsidR="007268BD" w:rsidRPr="00AA7339" w:rsidRDefault="007268BD" w:rsidP="00FC2C5E">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4BDED0B8" w14:textId="77777777" w:rsidR="007268BD" w:rsidRPr="00EC1250" w:rsidRDefault="007268BD" w:rsidP="00FC2C5E">
            <w:pPr>
              <w:pStyle w:val="TAH"/>
              <w:rPr>
                <w:b w:val="0"/>
                <w:lang w:val="en-US" w:eastAsia="zh-TW"/>
              </w:rPr>
            </w:pPr>
            <w:r w:rsidRPr="00EC1250">
              <w:rPr>
                <w:b w:val="0"/>
                <w:lang w:val="en-US" w:eastAsia="zh-TW"/>
              </w:rPr>
              <w:t>DC_1A_n7A</w:t>
            </w:r>
          </w:p>
          <w:p w14:paraId="3DFA0F31" w14:textId="77777777" w:rsidR="007268BD" w:rsidRPr="00EC1250" w:rsidRDefault="007268BD" w:rsidP="00FC2C5E">
            <w:pPr>
              <w:pStyle w:val="TAH"/>
              <w:rPr>
                <w:b w:val="0"/>
                <w:lang w:val="en-US" w:eastAsia="zh-TW"/>
              </w:rPr>
            </w:pPr>
            <w:r w:rsidRPr="00EC1250">
              <w:rPr>
                <w:b w:val="0"/>
                <w:lang w:val="en-US" w:eastAsia="zh-TW"/>
              </w:rPr>
              <w:t>DC_3A_n7A</w:t>
            </w:r>
          </w:p>
          <w:p w14:paraId="3D25974E" w14:textId="77777777" w:rsidR="007268BD" w:rsidRPr="00EC1250" w:rsidRDefault="007268BD" w:rsidP="00FC2C5E">
            <w:pPr>
              <w:pStyle w:val="TAH"/>
              <w:rPr>
                <w:b w:val="0"/>
                <w:lang w:val="en-US" w:eastAsia="zh-TW"/>
              </w:rPr>
            </w:pPr>
            <w:r w:rsidRPr="00EC1250">
              <w:rPr>
                <w:b w:val="0"/>
                <w:lang w:val="en-US" w:eastAsia="zh-TW"/>
              </w:rPr>
              <w:t>DC_3C_n7A</w:t>
            </w:r>
          </w:p>
          <w:p w14:paraId="662A5045" w14:textId="77777777" w:rsidR="007268BD" w:rsidRPr="001F078B" w:rsidRDefault="007268BD" w:rsidP="00FC2C5E">
            <w:pPr>
              <w:pStyle w:val="TAC"/>
              <w:rPr>
                <w:lang w:val="en-US" w:eastAsia="fi-FI"/>
              </w:rPr>
            </w:pPr>
            <w:r w:rsidRPr="00EC1250">
              <w:rPr>
                <w:lang w:val="en-US" w:eastAsia="zh-TW"/>
              </w:rPr>
              <w:t>DC_7A_n7A</w:t>
            </w:r>
            <w:r>
              <w:rPr>
                <w:vertAlign w:val="superscript"/>
                <w:lang w:val="en-US" w:eastAsia="zh-TW"/>
              </w:rPr>
              <w:t>4</w:t>
            </w:r>
          </w:p>
        </w:tc>
      </w:tr>
      <w:tr w:rsidR="007268BD" w:rsidRPr="001F078B" w14:paraId="38D38DE6" w14:textId="77777777" w:rsidTr="00FC2C5E">
        <w:trPr>
          <w:trHeight w:val="288"/>
          <w:jc w:val="center"/>
        </w:trPr>
        <w:tc>
          <w:tcPr>
            <w:tcW w:w="3461" w:type="dxa"/>
            <w:shd w:val="clear" w:color="auto" w:fill="auto"/>
            <w:noWrap/>
            <w:vAlign w:val="center"/>
          </w:tcPr>
          <w:p w14:paraId="08A5CEB7" w14:textId="77777777" w:rsidR="007268BD" w:rsidRPr="001F078B" w:rsidRDefault="007268BD" w:rsidP="00FC2C5E">
            <w:pPr>
              <w:pStyle w:val="TAC"/>
              <w:rPr>
                <w:lang w:val="en-US" w:eastAsia="fi-FI"/>
              </w:rPr>
            </w:pPr>
            <w:r w:rsidRPr="001F078B">
              <w:rPr>
                <w:lang w:val="en-US" w:eastAsia="fi-FI"/>
              </w:rPr>
              <w:t>DC_1A-3A-7A_n28A</w:t>
            </w:r>
          </w:p>
          <w:p w14:paraId="5BF7F4E8" w14:textId="77777777" w:rsidR="007268BD" w:rsidRPr="001F078B" w:rsidRDefault="007268BD" w:rsidP="00FC2C5E">
            <w:pPr>
              <w:pStyle w:val="TAC"/>
              <w:rPr>
                <w:noProof/>
              </w:rPr>
            </w:pPr>
            <w:r w:rsidRPr="001F078B">
              <w:rPr>
                <w:noProof/>
              </w:rPr>
              <w:t>DC_1A-3A-7C_n28A</w:t>
            </w:r>
          </w:p>
          <w:p w14:paraId="527B59DD" w14:textId="77777777" w:rsidR="007268BD" w:rsidRPr="001F078B" w:rsidRDefault="007268BD" w:rsidP="00FC2C5E">
            <w:pPr>
              <w:pStyle w:val="TAC"/>
              <w:rPr>
                <w:noProof/>
              </w:rPr>
            </w:pPr>
            <w:r w:rsidRPr="001F078B">
              <w:rPr>
                <w:noProof/>
              </w:rPr>
              <w:t>DC_1A-3C-7A_n28A</w:t>
            </w:r>
          </w:p>
          <w:p w14:paraId="61334BEC" w14:textId="77777777" w:rsidR="007268BD" w:rsidRPr="001F078B" w:rsidRDefault="007268BD" w:rsidP="00FC2C5E">
            <w:pPr>
              <w:pStyle w:val="TAC"/>
              <w:keepNext w:val="0"/>
              <w:rPr>
                <w:lang w:val="en-US" w:eastAsia="fi-FI"/>
              </w:rPr>
            </w:pPr>
            <w:r w:rsidRPr="001F078B">
              <w:rPr>
                <w:noProof/>
              </w:rPr>
              <w:t>DC_1A-3C-7C_n28A</w:t>
            </w:r>
          </w:p>
        </w:tc>
        <w:tc>
          <w:tcPr>
            <w:tcW w:w="3514" w:type="dxa"/>
          </w:tcPr>
          <w:p w14:paraId="07F4985F" w14:textId="77777777" w:rsidR="007268BD" w:rsidRPr="001F078B" w:rsidRDefault="007268BD" w:rsidP="00FC2C5E">
            <w:pPr>
              <w:pStyle w:val="TAC"/>
              <w:keepNext w:val="0"/>
              <w:rPr>
                <w:lang w:val="en-US" w:eastAsia="fi-FI"/>
              </w:rPr>
            </w:pPr>
            <w:r w:rsidRPr="001F078B">
              <w:rPr>
                <w:lang w:val="en-US" w:eastAsia="fi-FI"/>
              </w:rPr>
              <w:t>DC_1A_n28A</w:t>
            </w:r>
          </w:p>
          <w:p w14:paraId="4D861CBF" w14:textId="77777777" w:rsidR="007268BD" w:rsidRPr="001F078B" w:rsidRDefault="007268BD" w:rsidP="00FC2C5E">
            <w:pPr>
              <w:pStyle w:val="TAC"/>
              <w:rPr>
                <w:lang w:val="en-US" w:eastAsia="fi-FI"/>
              </w:rPr>
            </w:pPr>
            <w:r w:rsidRPr="001F078B">
              <w:rPr>
                <w:lang w:val="en-US" w:eastAsia="fi-FI"/>
              </w:rPr>
              <w:t>DC_3A_n28A</w:t>
            </w:r>
          </w:p>
          <w:p w14:paraId="2D09B9FB" w14:textId="77777777" w:rsidR="007268BD" w:rsidRPr="001F078B" w:rsidRDefault="007268BD" w:rsidP="00FC2C5E">
            <w:pPr>
              <w:pStyle w:val="TAC"/>
              <w:keepNext w:val="0"/>
              <w:rPr>
                <w:lang w:val="en-US" w:eastAsia="fi-FI"/>
              </w:rPr>
            </w:pPr>
            <w:r w:rsidRPr="001F078B">
              <w:rPr>
                <w:lang w:val="en-US" w:eastAsia="fi-FI"/>
              </w:rPr>
              <w:t>DC_3C_n28A</w:t>
            </w:r>
          </w:p>
          <w:p w14:paraId="6930AFEB" w14:textId="77777777" w:rsidR="007268BD" w:rsidRPr="001F078B" w:rsidRDefault="007268BD" w:rsidP="00FC2C5E">
            <w:pPr>
              <w:pStyle w:val="TAC"/>
              <w:rPr>
                <w:lang w:val="en-US" w:eastAsia="fi-FI"/>
              </w:rPr>
            </w:pPr>
            <w:r w:rsidRPr="001F078B">
              <w:rPr>
                <w:lang w:val="en-US" w:eastAsia="fi-FI"/>
              </w:rPr>
              <w:t>DC_7A_n28A</w:t>
            </w:r>
          </w:p>
          <w:p w14:paraId="0BD9AD21" w14:textId="77777777" w:rsidR="007268BD" w:rsidRPr="001F078B" w:rsidRDefault="007268BD" w:rsidP="00FC2C5E">
            <w:pPr>
              <w:pStyle w:val="TAC"/>
              <w:keepNext w:val="0"/>
              <w:rPr>
                <w:lang w:val="en-US" w:eastAsia="fi-FI"/>
              </w:rPr>
            </w:pPr>
            <w:r w:rsidRPr="001F078B">
              <w:rPr>
                <w:lang w:val="en-US" w:eastAsia="fi-FI"/>
              </w:rPr>
              <w:t>DC_7C_n28A</w:t>
            </w:r>
          </w:p>
        </w:tc>
      </w:tr>
      <w:tr w:rsidR="007268BD" w:rsidRPr="001F078B" w14:paraId="7208FA2F" w14:textId="77777777" w:rsidTr="00FC2C5E">
        <w:trPr>
          <w:trHeight w:val="288"/>
          <w:jc w:val="center"/>
        </w:trPr>
        <w:tc>
          <w:tcPr>
            <w:tcW w:w="3461" w:type="dxa"/>
            <w:shd w:val="clear" w:color="auto" w:fill="auto"/>
            <w:noWrap/>
            <w:vAlign w:val="center"/>
          </w:tcPr>
          <w:p w14:paraId="26F79243" w14:textId="77777777" w:rsidR="007268BD" w:rsidRPr="001F078B" w:rsidRDefault="007268BD" w:rsidP="00FC2C5E">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02B2E8CA" w14:textId="77777777" w:rsidR="007268BD" w:rsidRPr="001F078B" w:rsidRDefault="007268BD" w:rsidP="00FC2C5E">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p w14:paraId="249935B2" w14:textId="77777777" w:rsidR="007268BD" w:rsidRPr="001F078B" w:rsidRDefault="007268BD" w:rsidP="00FC2C5E">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24ADBCDE" w14:textId="77777777" w:rsidR="007268BD" w:rsidRPr="001F078B" w:rsidRDefault="007268BD" w:rsidP="00FC2C5E">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38335AE7" w14:textId="77777777" w:rsidR="007268BD" w:rsidRPr="001F078B" w:rsidRDefault="007268BD" w:rsidP="00FC2C5E">
            <w:pPr>
              <w:pStyle w:val="TAC"/>
              <w:keepNext w:val="0"/>
              <w:rPr>
                <w:lang w:val="en-US" w:eastAsia="fi-FI"/>
              </w:rPr>
            </w:pPr>
            <w:r w:rsidRPr="001F078B">
              <w:rPr>
                <w:lang w:val="en-US" w:eastAsia="fi-FI"/>
              </w:rPr>
              <w:t>DC_1A_n78A</w:t>
            </w:r>
          </w:p>
          <w:p w14:paraId="253329FC" w14:textId="77777777" w:rsidR="007268BD" w:rsidRPr="001F078B" w:rsidRDefault="007268BD" w:rsidP="00FC2C5E">
            <w:pPr>
              <w:pStyle w:val="TAC"/>
              <w:keepNext w:val="0"/>
              <w:rPr>
                <w:lang w:val="en-US" w:eastAsia="fi-FI"/>
              </w:rPr>
            </w:pPr>
            <w:r w:rsidRPr="001F078B">
              <w:rPr>
                <w:lang w:val="en-US" w:eastAsia="fi-FI"/>
              </w:rPr>
              <w:t>DC_3A_n78A</w:t>
            </w:r>
          </w:p>
          <w:p w14:paraId="36DE68C3" w14:textId="77777777" w:rsidR="007268BD" w:rsidRPr="001F078B" w:rsidRDefault="007268BD" w:rsidP="00FC2C5E">
            <w:pPr>
              <w:pStyle w:val="TAC"/>
              <w:keepNext w:val="0"/>
              <w:rPr>
                <w:lang w:val="en-US" w:eastAsia="fi-FI"/>
              </w:rPr>
            </w:pPr>
            <w:r w:rsidRPr="001F078B">
              <w:rPr>
                <w:lang w:val="en-US" w:eastAsia="fi-FI"/>
              </w:rPr>
              <w:t>DC_3C_n78A</w:t>
            </w:r>
          </w:p>
          <w:p w14:paraId="0D65CDDF" w14:textId="77777777" w:rsidR="007268BD" w:rsidRPr="001F078B" w:rsidRDefault="007268BD" w:rsidP="00FC2C5E">
            <w:pPr>
              <w:pStyle w:val="TAC"/>
              <w:keepNext w:val="0"/>
              <w:rPr>
                <w:lang w:val="en-US" w:eastAsia="fi-FI"/>
              </w:rPr>
            </w:pPr>
            <w:r w:rsidRPr="001F078B">
              <w:rPr>
                <w:lang w:val="en-US" w:eastAsia="fi-FI"/>
              </w:rPr>
              <w:t>DC_7A_n78A</w:t>
            </w:r>
          </w:p>
          <w:p w14:paraId="15978D00" w14:textId="77777777" w:rsidR="007268BD" w:rsidRPr="001F078B" w:rsidRDefault="007268BD" w:rsidP="00FC2C5E">
            <w:pPr>
              <w:pStyle w:val="TAC"/>
              <w:keepNext w:val="0"/>
              <w:rPr>
                <w:lang w:val="en-US" w:eastAsia="fi-FI"/>
              </w:rPr>
            </w:pPr>
            <w:r w:rsidRPr="001F078B">
              <w:rPr>
                <w:lang w:val="en-US" w:eastAsia="fi-FI"/>
              </w:rPr>
              <w:t>DC_7C_n78A</w:t>
            </w:r>
          </w:p>
        </w:tc>
      </w:tr>
      <w:tr w:rsidR="007268BD" w:rsidRPr="001F078B" w14:paraId="2D401953" w14:textId="77777777" w:rsidTr="00FC2C5E">
        <w:trPr>
          <w:trHeight w:val="288"/>
          <w:jc w:val="center"/>
        </w:trPr>
        <w:tc>
          <w:tcPr>
            <w:tcW w:w="3461" w:type="dxa"/>
            <w:shd w:val="clear" w:color="auto" w:fill="auto"/>
            <w:noWrap/>
            <w:vAlign w:val="center"/>
          </w:tcPr>
          <w:p w14:paraId="5D72DE53" w14:textId="77777777" w:rsidR="007268BD" w:rsidRDefault="007268BD" w:rsidP="00FC2C5E">
            <w:pPr>
              <w:pStyle w:val="TAC"/>
              <w:keepNext w:val="0"/>
              <w:rPr>
                <w:rFonts w:cs="Arial"/>
                <w:lang w:eastAsia="ja-JP"/>
              </w:rPr>
            </w:pPr>
            <w:r w:rsidRPr="008768A0">
              <w:rPr>
                <w:rFonts w:cs="Arial"/>
                <w:lang w:eastAsia="ja-JP"/>
              </w:rPr>
              <w:t>DC_1A-3A-7A_n78(2A)</w:t>
            </w:r>
          </w:p>
          <w:p w14:paraId="1AC7FCBB" w14:textId="77777777" w:rsidR="007268BD" w:rsidRDefault="007268BD" w:rsidP="00FC2C5E">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14:paraId="05375EF7" w14:textId="77777777" w:rsidR="007268BD" w:rsidRDefault="007268BD" w:rsidP="00FC2C5E">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14:paraId="3842D2B8" w14:textId="77777777" w:rsidR="007268BD" w:rsidRPr="001F078B" w:rsidRDefault="007268BD" w:rsidP="00FC2C5E">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14:paraId="769A9E07" w14:textId="77777777" w:rsidR="007268BD" w:rsidRDefault="007268BD" w:rsidP="00FC2C5E">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14:paraId="24AD73CC" w14:textId="77777777" w:rsidR="007268BD" w:rsidRPr="001F078B" w:rsidRDefault="007268BD" w:rsidP="00FC2C5E">
            <w:pPr>
              <w:pStyle w:val="TAC"/>
              <w:keepNext w:val="0"/>
              <w:rPr>
                <w:lang w:val="en-US" w:eastAsia="fi-FI"/>
              </w:rPr>
            </w:pPr>
            <w:r w:rsidRPr="00E06F03">
              <w:rPr>
                <w:rFonts w:cs="Arial"/>
                <w:lang w:eastAsia="ja-JP"/>
              </w:rPr>
              <w:t>DC_7A_n78A</w:t>
            </w:r>
            <w:r w:rsidRPr="00E06F03">
              <w:rPr>
                <w:rFonts w:cs="Arial"/>
                <w:lang w:eastAsia="ja-JP"/>
              </w:rPr>
              <w:br/>
              <w:t>DC_7C_n78A</w:t>
            </w:r>
          </w:p>
        </w:tc>
      </w:tr>
      <w:tr w:rsidR="007268BD" w:rsidRPr="001F078B" w14:paraId="023AAAFC" w14:textId="77777777" w:rsidTr="00FC2C5E">
        <w:trPr>
          <w:trHeight w:val="288"/>
          <w:jc w:val="center"/>
        </w:trPr>
        <w:tc>
          <w:tcPr>
            <w:tcW w:w="3461" w:type="dxa"/>
            <w:shd w:val="clear" w:color="auto" w:fill="auto"/>
            <w:noWrap/>
            <w:vAlign w:val="center"/>
          </w:tcPr>
          <w:p w14:paraId="0F18522F" w14:textId="77777777" w:rsidR="007268BD" w:rsidRDefault="007268BD" w:rsidP="00FC2C5E">
            <w:pPr>
              <w:pStyle w:val="TAC"/>
              <w:keepNext w:val="0"/>
              <w:rPr>
                <w:rFonts w:cs="Arial"/>
                <w:szCs w:val="18"/>
                <w:lang w:eastAsia="ko-KR"/>
              </w:rPr>
            </w:pPr>
            <w:r w:rsidRPr="001F078B">
              <w:rPr>
                <w:rFonts w:cs="Arial" w:hint="eastAsia"/>
                <w:szCs w:val="18"/>
                <w:lang w:eastAsia="ko-KR"/>
              </w:rPr>
              <w:t>DC_1A-3A_n7A-n78A</w:t>
            </w:r>
          </w:p>
          <w:p w14:paraId="33157E10" w14:textId="77777777" w:rsidR="007268BD" w:rsidRDefault="007268BD" w:rsidP="00FC2C5E">
            <w:pPr>
              <w:pStyle w:val="TAC"/>
              <w:keepNext w:val="0"/>
              <w:rPr>
                <w:rFonts w:cs="Arial"/>
                <w:szCs w:val="18"/>
                <w:lang w:eastAsia="ko-KR"/>
              </w:rPr>
            </w:pPr>
            <w:r w:rsidRPr="009723FA">
              <w:rPr>
                <w:rFonts w:cs="Arial"/>
                <w:szCs w:val="18"/>
                <w:lang w:eastAsia="ko-KR"/>
              </w:rPr>
              <w:t>DC_1A-3A_n7B-n78A</w:t>
            </w:r>
          </w:p>
          <w:p w14:paraId="2B3DF3E4" w14:textId="6FD0E7E5" w:rsidR="007268BD" w:rsidRPr="001F078B" w:rsidRDefault="007268BD" w:rsidP="00FC2C5E">
            <w:pPr>
              <w:pStyle w:val="TAC"/>
              <w:keepNext w:val="0"/>
              <w:rPr>
                <w:rFonts w:cs="Arial"/>
                <w:szCs w:val="18"/>
                <w:lang w:eastAsia="ja-JP"/>
              </w:rPr>
            </w:pPr>
          </w:p>
        </w:tc>
        <w:tc>
          <w:tcPr>
            <w:tcW w:w="3514" w:type="dxa"/>
          </w:tcPr>
          <w:p w14:paraId="02C231F9" w14:textId="77777777" w:rsidR="007268BD" w:rsidRPr="001F078B" w:rsidRDefault="007268BD" w:rsidP="00FC2C5E">
            <w:pPr>
              <w:pStyle w:val="TAC"/>
              <w:rPr>
                <w:lang w:val="en-US" w:eastAsia="fi-FI"/>
              </w:rPr>
            </w:pPr>
            <w:r w:rsidRPr="001F078B">
              <w:rPr>
                <w:lang w:val="en-US" w:eastAsia="fi-FI"/>
              </w:rPr>
              <w:t>DC_1A_n7A</w:t>
            </w:r>
          </w:p>
          <w:p w14:paraId="6F03BD26" w14:textId="77777777" w:rsidR="007268BD" w:rsidRPr="001F078B" w:rsidRDefault="007268BD" w:rsidP="00FC2C5E">
            <w:pPr>
              <w:pStyle w:val="TAC"/>
              <w:rPr>
                <w:lang w:val="en-US" w:eastAsia="fi-FI"/>
              </w:rPr>
            </w:pPr>
            <w:r w:rsidRPr="001F078B">
              <w:rPr>
                <w:lang w:val="en-US" w:eastAsia="fi-FI"/>
              </w:rPr>
              <w:t>DC_1A_n78A</w:t>
            </w:r>
          </w:p>
          <w:p w14:paraId="7D7C54A3" w14:textId="77777777" w:rsidR="007268BD" w:rsidRPr="001F078B" w:rsidRDefault="007268BD" w:rsidP="00FC2C5E">
            <w:pPr>
              <w:pStyle w:val="TAC"/>
              <w:rPr>
                <w:lang w:val="en-US" w:eastAsia="fi-FI"/>
              </w:rPr>
            </w:pPr>
            <w:r w:rsidRPr="001F078B">
              <w:rPr>
                <w:lang w:val="en-US" w:eastAsia="fi-FI"/>
              </w:rPr>
              <w:t>DC_3A_n7A</w:t>
            </w:r>
          </w:p>
          <w:p w14:paraId="25C7EF79" w14:textId="77777777" w:rsidR="007268BD" w:rsidRPr="001F078B" w:rsidRDefault="007268BD" w:rsidP="00FC2C5E">
            <w:pPr>
              <w:pStyle w:val="TAC"/>
              <w:rPr>
                <w:lang w:val="en-US" w:eastAsia="fi-FI"/>
              </w:rPr>
            </w:pPr>
            <w:r w:rsidRPr="001F078B">
              <w:rPr>
                <w:lang w:val="fi-FI" w:eastAsia="fi-FI"/>
              </w:rPr>
              <w:t>DC_3A_n78A</w:t>
            </w:r>
          </w:p>
        </w:tc>
      </w:tr>
      <w:tr w:rsidR="007268BD" w:rsidRPr="001F078B" w14:paraId="0C317D2F" w14:textId="77777777" w:rsidTr="00FC2C5E">
        <w:trPr>
          <w:trHeight w:val="288"/>
          <w:jc w:val="center"/>
        </w:trPr>
        <w:tc>
          <w:tcPr>
            <w:tcW w:w="3461" w:type="dxa"/>
            <w:shd w:val="clear" w:color="auto" w:fill="auto"/>
            <w:noWrap/>
            <w:vAlign w:val="center"/>
          </w:tcPr>
          <w:p w14:paraId="1FBE379A" w14:textId="77777777" w:rsidR="007268BD" w:rsidRDefault="007268BD" w:rsidP="00FC2C5E">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14:paraId="5F67CF4F" w14:textId="77777777" w:rsidR="007268BD" w:rsidRPr="001F078B" w:rsidRDefault="007268BD" w:rsidP="00FC2C5E">
            <w:pPr>
              <w:pStyle w:val="TAC"/>
              <w:keepNext w:val="0"/>
              <w:rPr>
                <w:rFonts w:cs="Arial"/>
                <w:szCs w:val="18"/>
                <w:lang w:eastAsia="ko-KR"/>
              </w:rPr>
            </w:pPr>
            <w:r>
              <w:rPr>
                <w:rFonts w:cs="Arial" w:hint="eastAsia"/>
                <w:szCs w:val="18"/>
                <w:lang w:eastAsia="ko-KR"/>
              </w:rPr>
              <w:t>DC_1A-3C_n7A-n78(2A)</w:t>
            </w:r>
          </w:p>
        </w:tc>
        <w:tc>
          <w:tcPr>
            <w:tcW w:w="3514" w:type="dxa"/>
          </w:tcPr>
          <w:p w14:paraId="2C88FBAB" w14:textId="77777777" w:rsidR="007268BD" w:rsidRPr="001F078B" w:rsidRDefault="007268BD" w:rsidP="00FC2C5E">
            <w:pPr>
              <w:pStyle w:val="TAC"/>
              <w:rPr>
                <w:lang w:val="en-US" w:eastAsia="fi-FI"/>
              </w:rPr>
            </w:pPr>
            <w:r w:rsidRPr="001F078B">
              <w:rPr>
                <w:lang w:val="en-US" w:eastAsia="fi-FI"/>
              </w:rPr>
              <w:t>DC_1A_n7A</w:t>
            </w:r>
          </w:p>
          <w:p w14:paraId="1E2B8D2A" w14:textId="77777777" w:rsidR="007268BD" w:rsidRPr="001F078B" w:rsidRDefault="007268BD" w:rsidP="00FC2C5E">
            <w:pPr>
              <w:pStyle w:val="TAC"/>
              <w:rPr>
                <w:lang w:val="en-US" w:eastAsia="fi-FI"/>
              </w:rPr>
            </w:pPr>
            <w:r w:rsidRPr="001F078B">
              <w:rPr>
                <w:lang w:val="en-US" w:eastAsia="fi-FI"/>
              </w:rPr>
              <w:t>DC_1A_n78A</w:t>
            </w:r>
          </w:p>
          <w:p w14:paraId="07D34706" w14:textId="77777777" w:rsidR="007268BD" w:rsidRPr="001F078B" w:rsidRDefault="007268BD" w:rsidP="00FC2C5E">
            <w:pPr>
              <w:pStyle w:val="TAC"/>
              <w:rPr>
                <w:lang w:val="en-US" w:eastAsia="fi-FI"/>
              </w:rPr>
            </w:pPr>
            <w:r w:rsidRPr="001F078B">
              <w:rPr>
                <w:lang w:val="en-US" w:eastAsia="fi-FI"/>
              </w:rPr>
              <w:t>DC_3A_n7A</w:t>
            </w:r>
          </w:p>
          <w:p w14:paraId="4F585E96" w14:textId="77777777" w:rsidR="007268BD" w:rsidRPr="00776DC9" w:rsidRDefault="007268BD" w:rsidP="00FC2C5E">
            <w:pPr>
              <w:pStyle w:val="TAC"/>
              <w:rPr>
                <w:lang w:eastAsia="fi-FI"/>
              </w:rPr>
            </w:pPr>
            <w:r w:rsidRPr="001F078B">
              <w:rPr>
                <w:lang w:val="fi-FI" w:eastAsia="fi-FI"/>
              </w:rPr>
              <w:t>DC_3A_n78A</w:t>
            </w:r>
          </w:p>
        </w:tc>
      </w:tr>
      <w:tr w:rsidR="007268BD" w:rsidRPr="001F078B" w14:paraId="0A931C89" w14:textId="77777777" w:rsidTr="00FC2C5E">
        <w:trPr>
          <w:trHeight w:val="288"/>
          <w:jc w:val="center"/>
        </w:trPr>
        <w:tc>
          <w:tcPr>
            <w:tcW w:w="3461" w:type="dxa"/>
            <w:shd w:val="clear" w:color="auto" w:fill="auto"/>
            <w:noWrap/>
            <w:vAlign w:val="center"/>
          </w:tcPr>
          <w:p w14:paraId="619C1BA2" w14:textId="77777777" w:rsidR="007268BD" w:rsidRPr="001F078B" w:rsidRDefault="007268BD" w:rsidP="00FC2C5E">
            <w:pPr>
              <w:pStyle w:val="TAC"/>
              <w:keepNext w:val="0"/>
              <w:rPr>
                <w:rFonts w:cs="Arial"/>
                <w:szCs w:val="18"/>
                <w:lang w:eastAsia="ko-KR"/>
              </w:rPr>
            </w:pPr>
            <w:r w:rsidRPr="001F078B">
              <w:rPr>
                <w:rFonts w:cs="Arial" w:hint="eastAsia"/>
                <w:szCs w:val="18"/>
                <w:lang w:eastAsia="ko-KR"/>
              </w:rPr>
              <w:t>DC_1A-3C_n7A-n78A</w:t>
            </w:r>
          </w:p>
        </w:tc>
        <w:tc>
          <w:tcPr>
            <w:tcW w:w="3514" w:type="dxa"/>
          </w:tcPr>
          <w:p w14:paraId="3CDD1275" w14:textId="77777777" w:rsidR="007268BD" w:rsidRPr="001F078B" w:rsidRDefault="007268BD" w:rsidP="00FC2C5E">
            <w:pPr>
              <w:pStyle w:val="TAC"/>
              <w:rPr>
                <w:lang w:val="en-US" w:eastAsia="fi-FI"/>
              </w:rPr>
            </w:pPr>
            <w:r w:rsidRPr="001F078B">
              <w:rPr>
                <w:lang w:val="en-US" w:eastAsia="fi-FI"/>
              </w:rPr>
              <w:t>DC_1A_n7A</w:t>
            </w:r>
          </w:p>
          <w:p w14:paraId="0819EEF8" w14:textId="77777777" w:rsidR="007268BD" w:rsidRPr="001F078B" w:rsidRDefault="007268BD" w:rsidP="00FC2C5E">
            <w:pPr>
              <w:pStyle w:val="TAC"/>
              <w:rPr>
                <w:lang w:val="en-US" w:eastAsia="fi-FI"/>
              </w:rPr>
            </w:pPr>
            <w:r w:rsidRPr="001F078B">
              <w:rPr>
                <w:lang w:val="en-US" w:eastAsia="fi-FI"/>
              </w:rPr>
              <w:t>DC_1A_n78A</w:t>
            </w:r>
          </w:p>
          <w:p w14:paraId="65F1591D" w14:textId="77777777" w:rsidR="007268BD" w:rsidRPr="001F078B" w:rsidRDefault="007268BD" w:rsidP="00FC2C5E">
            <w:pPr>
              <w:pStyle w:val="TAC"/>
              <w:rPr>
                <w:lang w:val="en-US" w:eastAsia="fi-FI"/>
              </w:rPr>
            </w:pPr>
            <w:r w:rsidRPr="001F078B">
              <w:rPr>
                <w:lang w:val="en-US" w:eastAsia="fi-FI"/>
              </w:rPr>
              <w:t>DC_3A_n7A</w:t>
            </w:r>
          </w:p>
          <w:p w14:paraId="76F49023" w14:textId="77777777" w:rsidR="007268BD" w:rsidRPr="001F078B" w:rsidRDefault="007268BD" w:rsidP="00FC2C5E">
            <w:pPr>
              <w:pStyle w:val="TAC"/>
              <w:rPr>
                <w:lang w:val="en-US" w:eastAsia="fi-FI"/>
              </w:rPr>
            </w:pPr>
            <w:r w:rsidRPr="00D6423F">
              <w:rPr>
                <w:lang w:eastAsia="fi-FI"/>
              </w:rPr>
              <w:t>DC_3A_n78A</w:t>
            </w:r>
          </w:p>
          <w:p w14:paraId="1F4A906B" w14:textId="77777777" w:rsidR="007268BD" w:rsidRPr="001F078B" w:rsidRDefault="007268BD" w:rsidP="00FC2C5E">
            <w:pPr>
              <w:pStyle w:val="TAC"/>
              <w:rPr>
                <w:lang w:val="en-US" w:eastAsia="fi-FI"/>
              </w:rPr>
            </w:pPr>
            <w:r w:rsidRPr="001F078B">
              <w:rPr>
                <w:lang w:val="en-US" w:eastAsia="fi-FI"/>
              </w:rPr>
              <w:t>DC_3C_n7A</w:t>
            </w:r>
          </w:p>
        </w:tc>
      </w:tr>
      <w:tr w:rsidR="007268BD" w:rsidRPr="001F078B" w14:paraId="38563331" w14:textId="77777777" w:rsidTr="00FC2C5E">
        <w:trPr>
          <w:trHeight w:val="288"/>
          <w:jc w:val="center"/>
        </w:trPr>
        <w:tc>
          <w:tcPr>
            <w:tcW w:w="3461" w:type="dxa"/>
            <w:shd w:val="clear" w:color="auto" w:fill="auto"/>
            <w:noWrap/>
            <w:vAlign w:val="center"/>
          </w:tcPr>
          <w:p w14:paraId="48BA6812" w14:textId="77777777" w:rsidR="007268BD" w:rsidRPr="001F078B" w:rsidRDefault="007268BD" w:rsidP="00FC2C5E">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32374C23" w14:textId="77777777" w:rsidR="007268BD" w:rsidRPr="001F078B" w:rsidRDefault="007268BD" w:rsidP="00FC2C5E">
            <w:pPr>
              <w:pStyle w:val="TAC"/>
              <w:keepNext w:val="0"/>
              <w:rPr>
                <w:lang w:val="en-US" w:eastAsia="fi-FI"/>
              </w:rPr>
            </w:pPr>
            <w:r w:rsidRPr="001F078B">
              <w:rPr>
                <w:lang w:val="en-US" w:eastAsia="fi-FI"/>
              </w:rPr>
              <w:t>DC_1A_n78A</w:t>
            </w:r>
          </w:p>
          <w:p w14:paraId="0E70AD24" w14:textId="77777777" w:rsidR="007268BD" w:rsidRPr="001F078B" w:rsidRDefault="007268BD" w:rsidP="00FC2C5E">
            <w:pPr>
              <w:pStyle w:val="TAC"/>
              <w:keepNext w:val="0"/>
              <w:rPr>
                <w:lang w:val="en-US" w:eastAsia="fi-FI"/>
              </w:rPr>
            </w:pPr>
            <w:r w:rsidRPr="001F078B">
              <w:rPr>
                <w:lang w:val="en-US" w:eastAsia="fi-FI"/>
              </w:rPr>
              <w:t>DC_3A_n78A</w:t>
            </w:r>
          </w:p>
          <w:p w14:paraId="13AEEA10" w14:textId="77777777" w:rsidR="007268BD" w:rsidRPr="001F078B" w:rsidRDefault="007268BD" w:rsidP="00FC2C5E">
            <w:pPr>
              <w:pStyle w:val="TAC"/>
              <w:keepNext w:val="0"/>
              <w:rPr>
                <w:lang w:val="en-US" w:eastAsia="fi-FI"/>
              </w:rPr>
            </w:pPr>
            <w:r w:rsidRPr="001F078B">
              <w:rPr>
                <w:lang w:val="en-US" w:eastAsia="fi-FI"/>
              </w:rPr>
              <w:t>DC_7A_n78A</w:t>
            </w:r>
          </w:p>
        </w:tc>
      </w:tr>
      <w:tr w:rsidR="007268BD" w:rsidRPr="001F078B" w14:paraId="4ED6EFAB" w14:textId="77777777" w:rsidTr="00FC2C5E">
        <w:trPr>
          <w:trHeight w:val="288"/>
          <w:jc w:val="center"/>
        </w:trPr>
        <w:tc>
          <w:tcPr>
            <w:tcW w:w="3461" w:type="dxa"/>
            <w:shd w:val="clear" w:color="auto" w:fill="auto"/>
            <w:noWrap/>
            <w:vAlign w:val="center"/>
          </w:tcPr>
          <w:p w14:paraId="5DF6AE4C" w14:textId="77777777" w:rsidR="007268BD" w:rsidRPr="001F078B" w:rsidRDefault="007268BD" w:rsidP="00FC2C5E">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5B898F18" w14:textId="77777777" w:rsidR="007268BD" w:rsidRPr="001F078B" w:rsidRDefault="007268BD" w:rsidP="00FC2C5E">
            <w:pPr>
              <w:pStyle w:val="TAC"/>
            </w:pPr>
            <w:r w:rsidRPr="001F078B">
              <w:t>DC_1A_n77A</w:t>
            </w:r>
          </w:p>
          <w:p w14:paraId="474384BA" w14:textId="77777777" w:rsidR="007268BD" w:rsidRPr="001F078B" w:rsidRDefault="007268BD" w:rsidP="00FC2C5E">
            <w:pPr>
              <w:pStyle w:val="TAC"/>
            </w:pPr>
            <w:r w:rsidRPr="001F078B">
              <w:t>DC_3A_n77A</w:t>
            </w:r>
          </w:p>
          <w:p w14:paraId="0447BAD3" w14:textId="77777777" w:rsidR="007268BD" w:rsidRPr="001F078B" w:rsidRDefault="007268BD" w:rsidP="00FC2C5E">
            <w:pPr>
              <w:pStyle w:val="TAC"/>
              <w:keepNext w:val="0"/>
              <w:rPr>
                <w:lang w:val="en-US" w:eastAsia="fi-FI"/>
              </w:rPr>
            </w:pPr>
            <w:r w:rsidRPr="001F078B">
              <w:t>DC_8A_n77A</w:t>
            </w:r>
          </w:p>
        </w:tc>
      </w:tr>
      <w:tr w:rsidR="007268BD" w:rsidRPr="001F078B" w14:paraId="53CAB741" w14:textId="77777777" w:rsidTr="00FC2C5E">
        <w:trPr>
          <w:trHeight w:val="288"/>
          <w:jc w:val="center"/>
        </w:trPr>
        <w:tc>
          <w:tcPr>
            <w:tcW w:w="3461" w:type="dxa"/>
            <w:shd w:val="clear" w:color="auto" w:fill="auto"/>
            <w:noWrap/>
            <w:vAlign w:val="center"/>
          </w:tcPr>
          <w:p w14:paraId="26B543BF" w14:textId="77777777" w:rsidR="007268BD" w:rsidRPr="001F078B" w:rsidRDefault="007268BD" w:rsidP="00FC2C5E">
            <w:pPr>
              <w:pStyle w:val="TAC"/>
              <w:rPr>
                <w:lang w:val="en-US" w:eastAsia="fi-FI"/>
              </w:rPr>
            </w:pPr>
            <w:r w:rsidRPr="001F078B">
              <w:rPr>
                <w:lang w:val="en-US" w:eastAsia="fi-FI"/>
              </w:rPr>
              <w:t>DC_1A-3A-8A_n78A</w:t>
            </w:r>
            <w:r w:rsidRPr="001F078B">
              <w:rPr>
                <w:vertAlign w:val="superscript"/>
                <w:lang w:val="en-US" w:eastAsia="fi-FI"/>
              </w:rPr>
              <w:t>2</w:t>
            </w:r>
          </w:p>
          <w:p w14:paraId="12F4BAF3" w14:textId="77777777" w:rsidR="007268BD" w:rsidRPr="001F078B" w:rsidRDefault="007268BD" w:rsidP="00FC2C5E">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51B4B778" w14:textId="77777777" w:rsidR="007268BD" w:rsidRPr="001F078B" w:rsidRDefault="007268BD" w:rsidP="00FC2C5E">
            <w:pPr>
              <w:pStyle w:val="TAC"/>
              <w:keepNext w:val="0"/>
              <w:rPr>
                <w:lang w:val="en-US" w:eastAsia="fi-FI"/>
              </w:rPr>
            </w:pPr>
            <w:r w:rsidRPr="001F078B">
              <w:rPr>
                <w:lang w:val="en-US" w:eastAsia="fi-FI"/>
              </w:rPr>
              <w:t>DC_1A_n78A</w:t>
            </w:r>
          </w:p>
          <w:p w14:paraId="1CEF6378" w14:textId="77777777" w:rsidR="007268BD" w:rsidRPr="001F078B" w:rsidRDefault="007268BD" w:rsidP="00FC2C5E">
            <w:pPr>
              <w:pStyle w:val="TAC"/>
              <w:keepNext w:val="0"/>
              <w:rPr>
                <w:lang w:val="en-US" w:eastAsia="fi-FI"/>
              </w:rPr>
            </w:pPr>
            <w:r w:rsidRPr="001F078B">
              <w:rPr>
                <w:lang w:val="en-US" w:eastAsia="fi-FI"/>
              </w:rPr>
              <w:t>DC_3A_n78A</w:t>
            </w:r>
          </w:p>
          <w:p w14:paraId="26C7A326" w14:textId="77777777" w:rsidR="007268BD" w:rsidRPr="001F078B" w:rsidRDefault="007268BD" w:rsidP="00FC2C5E">
            <w:pPr>
              <w:pStyle w:val="TAC"/>
              <w:keepNext w:val="0"/>
              <w:rPr>
                <w:lang w:val="en-US" w:eastAsia="fi-FI"/>
              </w:rPr>
            </w:pPr>
            <w:r w:rsidRPr="001F078B">
              <w:rPr>
                <w:lang w:val="en-US" w:eastAsia="fi-FI"/>
              </w:rPr>
              <w:t>DC_8A_n78A</w:t>
            </w:r>
          </w:p>
        </w:tc>
      </w:tr>
      <w:tr w:rsidR="007268BD" w:rsidRPr="001F078B" w14:paraId="0B7199FC" w14:textId="77777777" w:rsidTr="00FC2C5E">
        <w:trPr>
          <w:trHeight w:val="288"/>
          <w:jc w:val="center"/>
        </w:trPr>
        <w:tc>
          <w:tcPr>
            <w:tcW w:w="3461" w:type="dxa"/>
            <w:shd w:val="clear" w:color="auto" w:fill="auto"/>
            <w:noWrap/>
            <w:vAlign w:val="center"/>
          </w:tcPr>
          <w:p w14:paraId="22E51946" w14:textId="77777777" w:rsidR="007268BD" w:rsidRPr="001F078B" w:rsidRDefault="007268BD" w:rsidP="00FC2C5E">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4A07520B" w14:textId="77777777" w:rsidR="007268BD" w:rsidRPr="001F078B" w:rsidRDefault="007268BD" w:rsidP="00FC2C5E">
            <w:pPr>
              <w:pStyle w:val="TAC"/>
            </w:pPr>
            <w:r w:rsidRPr="001F078B">
              <w:t>DC_1A_n79A</w:t>
            </w:r>
          </w:p>
          <w:p w14:paraId="15E35201" w14:textId="77777777" w:rsidR="007268BD" w:rsidRPr="001F078B" w:rsidRDefault="007268BD" w:rsidP="00FC2C5E">
            <w:pPr>
              <w:pStyle w:val="TAC"/>
            </w:pPr>
            <w:r w:rsidRPr="001F078B">
              <w:t>DC_3A_n79A</w:t>
            </w:r>
          </w:p>
          <w:p w14:paraId="4CCDBA51" w14:textId="77777777" w:rsidR="007268BD" w:rsidRPr="001F078B" w:rsidRDefault="007268BD" w:rsidP="00FC2C5E">
            <w:pPr>
              <w:pStyle w:val="TAC"/>
              <w:keepNext w:val="0"/>
              <w:rPr>
                <w:lang w:val="en-US" w:eastAsia="fi-FI"/>
              </w:rPr>
            </w:pPr>
            <w:r w:rsidRPr="001F078B">
              <w:t>DC_8A_n79A</w:t>
            </w:r>
          </w:p>
        </w:tc>
      </w:tr>
      <w:tr w:rsidR="007268BD" w:rsidRPr="001F078B" w14:paraId="700DC672" w14:textId="77777777" w:rsidTr="00FC2C5E">
        <w:trPr>
          <w:trHeight w:val="288"/>
          <w:jc w:val="center"/>
        </w:trPr>
        <w:tc>
          <w:tcPr>
            <w:tcW w:w="3461" w:type="dxa"/>
            <w:shd w:val="clear" w:color="auto" w:fill="auto"/>
            <w:noWrap/>
            <w:vAlign w:val="center"/>
          </w:tcPr>
          <w:p w14:paraId="202D02E2" w14:textId="77777777" w:rsidR="007268BD" w:rsidRPr="001F078B" w:rsidRDefault="007268BD" w:rsidP="00FC2C5E">
            <w:pPr>
              <w:pStyle w:val="TAC"/>
              <w:rPr>
                <w:lang w:val="fi-FI" w:eastAsia="fi-FI"/>
              </w:rPr>
            </w:pPr>
            <w:r w:rsidRPr="001F078B">
              <w:rPr>
                <w:lang w:val="fi-FI" w:eastAsia="fi-FI"/>
              </w:rPr>
              <w:t>DC_1A-3A-18A_n77A</w:t>
            </w:r>
          </w:p>
        </w:tc>
        <w:tc>
          <w:tcPr>
            <w:tcW w:w="3514" w:type="dxa"/>
          </w:tcPr>
          <w:p w14:paraId="79D463A0" w14:textId="77777777" w:rsidR="007268BD" w:rsidRPr="001F078B" w:rsidRDefault="007268BD" w:rsidP="00FC2C5E">
            <w:pPr>
              <w:pStyle w:val="TAC"/>
              <w:rPr>
                <w:lang w:val="en-US" w:eastAsia="fi-FI"/>
              </w:rPr>
            </w:pPr>
            <w:r w:rsidRPr="001F078B">
              <w:rPr>
                <w:lang w:val="en-US" w:eastAsia="fi-FI"/>
              </w:rPr>
              <w:t>DC_1A_n77A</w:t>
            </w:r>
          </w:p>
          <w:p w14:paraId="63FEF4EC" w14:textId="77777777" w:rsidR="007268BD" w:rsidRPr="001F078B" w:rsidRDefault="007268BD" w:rsidP="00FC2C5E">
            <w:pPr>
              <w:pStyle w:val="TAC"/>
              <w:rPr>
                <w:lang w:val="en-US" w:eastAsia="fi-FI"/>
              </w:rPr>
            </w:pPr>
            <w:r w:rsidRPr="001F078B">
              <w:rPr>
                <w:lang w:val="en-US" w:eastAsia="fi-FI"/>
              </w:rPr>
              <w:t>DC_3A_n77A</w:t>
            </w:r>
          </w:p>
          <w:p w14:paraId="4706EF0E" w14:textId="77777777" w:rsidR="007268BD" w:rsidRPr="001F078B" w:rsidRDefault="007268BD" w:rsidP="00FC2C5E">
            <w:pPr>
              <w:pStyle w:val="TAC"/>
              <w:keepNext w:val="0"/>
              <w:rPr>
                <w:lang w:val="en-US" w:eastAsia="fi-FI"/>
              </w:rPr>
            </w:pPr>
            <w:r w:rsidRPr="001F078B">
              <w:rPr>
                <w:lang w:val="en-US" w:eastAsia="fi-FI"/>
              </w:rPr>
              <w:t>DC_18A_n77A</w:t>
            </w:r>
          </w:p>
        </w:tc>
      </w:tr>
      <w:tr w:rsidR="007268BD" w:rsidRPr="001F078B" w14:paraId="69A461F6" w14:textId="77777777" w:rsidTr="00FC2C5E">
        <w:trPr>
          <w:trHeight w:val="288"/>
          <w:jc w:val="center"/>
        </w:trPr>
        <w:tc>
          <w:tcPr>
            <w:tcW w:w="3461" w:type="dxa"/>
            <w:shd w:val="clear" w:color="auto" w:fill="auto"/>
            <w:noWrap/>
            <w:vAlign w:val="center"/>
          </w:tcPr>
          <w:p w14:paraId="5B8305DD" w14:textId="77777777" w:rsidR="007268BD" w:rsidRPr="001F078B" w:rsidRDefault="007268BD" w:rsidP="00FC2C5E">
            <w:pPr>
              <w:pStyle w:val="TAC"/>
              <w:rPr>
                <w:lang w:val="fi-FI" w:eastAsia="fi-FI"/>
              </w:rPr>
            </w:pPr>
            <w:r w:rsidRPr="001F078B">
              <w:rPr>
                <w:lang w:val="fi-FI" w:eastAsia="fi-FI"/>
              </w:rPr>
              <w:t>DC_1A-3A-18A_n78A</w:t>
            </w:r>
          </w:p>
        </w:tc>
        <w:tc>
          <w:tcPr>
            <w:tcW w:w="3514" w:type="dxa"/>
          </w:tcPr>
          <w:p w14:paraId="4C84D244" w14:textId="77777777" w:rsidR="007268BD" w:rsidRPr="001F078B" w:rsidRDefault="007268BD" w:rsidP="00FC2C5E">
            <w:pPr>
              <w:pStyle w:val="TAC"/>
              <w:rPr>
                <w:lang w:val="en-US" w:eastAsia="fi-FI"/>
              </w:rPr>
            </w:pPr>
            <w:r w:rsidRPr="001F078B">
              <w:rPr>
                <w:lang w:val="en-US" w:eastAsia="fi-FI"/>
              </w:rPr>
              <w:t>DC_1A_n78A</w:t>
            </w:r>
          </w:p>
          <w:p w14:paraId="1E835285" w14:textId="77777777" w:rsidR="007268BD" w:rsidRPr="001F078B" w:rsidRDefault="007268BD" w:rsidP="00FC2C5E">
            <w:pPr>
              <w:pStyle w:val="TAC"/>
              <w:rPr>
                <w:lang w:val="en-US" w:eastAsia="fi-FI"/>
              </w:rPr>
            </w:pPr>
            <w:r w:rsidRPr="001F078B">
              <w:rPr>
                <w:lang w:val="en-US" w:eastAsia="fi-FI"/>
              </w:rPr>
              <w:t>DC_3A_n78A</w:t>
            </w:r>
          </w:p>
          <w:p w14:paraId="2F018DA9" w14:textId="77777777" w:rsidR="007268BD" w:rsidRPr="001F078B" w:rsidRDefault="007268BD" w:rsidP="00FC2C5E">
            <w:pPr>
              <w:pStyle w:val="TAC"/>
              <w:keepNext w:val="0"/>
              <w:rPr>
                <w:lang w:val="en-US" w:eastAsia="fi-FI"/>
              </w:rPr>
            </w:pPr>
            <w:r w:rsidRPr="001F078B">
              <w:rPr>
                <w:lang w:val="en-US" w:eastAsia="fi-FI"/>
              </w:rPr>
              <w:t>DC_18A_n78A</w:t>
            </w:r>
          </w:p>
        </w:tc>
      </w:tr>
      <w:tr w:rsidR="007268BD" w:rsidRPr="001F078B" w14:paraId="7FA5C4E1" w14:textId="77777777" w:rsidTr="00FC2C5E">
        <w:trPr>
          <w:trHeight w:val="288"/>
          <w:jc w:val="center"/>
        </w:trPr>
        <w:tc>
          <w:tcPr>
            <w:tcW w:w="3461" w:type="dxa"/>
            <w:shd w:val="clear" w:color="auto" w:fill="auto"/>
            <w:noWrap/>
            <w:vAlign w:val="center"/>
          </w:tcPr>
          <w:p w14:paraId="624F04D7" w14:textId="77777777" w:rsidR="007268BD" w:rsidRPr="001F078B" w:rsidRDefault="007268BD" w:rsidP="00FC2C5E">
            <w:pPr>
              <w:pStyle w:val="TAC"/>
              <w:rPr>
                <w:lang w:val="fi-FI" w:eastAsia="fi-FI"/>
              </w:rPr>
            </w:pPr>
            <w:r w:rsidRPr="001F078B">
              <w:rPr>
                <w:lang w:val="fi-FI" w:eastAsia="fi-FI"/>
              </w:rPr>
              <w:t>DC_1A-3A-18A_n79A</w:t>
            </w:r>
          </w:p>
        </w:tc>
        <w:tc>
          <w:tcPr>
            <w:tcW w:w="3514" w:type="dxa"/>
          </w:tcPr>
          <w:p w14:paraId="0C798A38" w14:textId="77777777" w:rsidR="007268BD" w:rsidRPr="001F078B" w:rsidRDefault="007268BD" w:rsidP="00FC2C5E">
            <w:pPr>
              <w:pStyle w:val="TAC"/>
              <w:rPr>
                <w:lang w:val="en-US" w:eastAsia="fi-FI"/>
              </w:rPr>
            </w:pPr>
            <w:r w:rsidRPr="001F078B">
              <w:rPr>
                <w:lang w:val="en-US" w:eastAsia="fi-FI"/>
              </w:rPr>
              <w:t>DC_1A_n79A</w:t>
            </w:r>
          </w:p>
          <w:p w14:paraId="2DB83F37" w14:textId="77777777" w:rsidR="007268BD" w:rsidRPr="001F078B" w:rsidRDefault="007268BD" w:rsidP="00FC2C5E">
            <w:pPr>
              <w:pStyle w:val="TAC"/>
              <w:rPr>
                <w:lang w:val="en-US" w:eastAsia="fi-FI"/>
              </w:rPr>
            </w:pPr>
            <w:r w:rsidRPr="001F078B">
              <w:rPr>
                <w:lang w:val="en-US" w:eastAsia="fi-FI"/>
              </w:rPr>
              <w:t>DC_3A_n79A</w:t>
            </w:r>
          </w:p>
          <w:p w14:paraId="105DF5A7" w14:textId="77777777" w:rsidR="007268BD" w:rsidRPr="001F078B" w:rsidRDefault="007268BD" w:rsidP="00FC2C5E">
            <w:pPr>
              <w:pStyle w:val="TAC"/>
              <w:keepNext w:val="0"/>
              <w:rPr>
                <w:lang w:val="en-US" w:eastAsia="fi-FI"/>
              </w:rPr>
            </w:pPr>
            <w:r w:rsidRPr="001F078B">
              <w:rPr>
                <w:lang w:val="en-US" w:eastAsia="fi-FI"/>
              </w:rPr>
              <w:t>DC_18A_n79A</w:t>
            </w:r>
          </w:p>
        </w:tc>
      </w:tr>
      <w:tr w:rsidR="007268BD" w:rsidRPr="001F078B" w14:paraId="01D5D2D0" w14:textId="77777777" w:rsidTr="00FC2C5E">
        <w:trPr>
          <w:trHeight w:val="288"/>
          <w:jc w:val="center"/>
        </w:trPr>
        <w:tc>
          <w:tcPr>
            <w:tcW w:w="3461" w:type="dxa"/>
            <w:shd w:val="clear" w:color="auto" w:fill="auto"/>
            <w:noWrap/>
            <w:vAlign w:val="center"/>
          </w:tcPr>
          <w:p w14:paraId="157EFB4E" w14:textId="77777777" w:rsidR="007268BD" w:rsidRPr="001F078B" w:rsidRDefault="007268BD" w:rsidP="00FC2C5E">
            <w:pPr>
              <w:pStyle w:val="TAC"/>
              <w:keepNext w:val="0"/>
              <w:rPr>
                <w:lang w:val="en-US" w:eastAsia="fi-FI"/>
              </w:rPr>
            </w:pPr>
            <w:r w:rsidRPr="001F078B">
              <w:rPr>
                <w:lang w:val="en-US" w:eastAsia="fi-FI"/>
              </w:rPr>
              <w:t>DC_1A-3A-19A_n77A</w:t>
            </w:r>
            <w:r w:rsidRPr="001F078B">
              <w:rPr>
                <w:vertAlign w:val="superscript"/>
                <w:lang w:val="en-US" w:eastAsia="fi-FI"/>
              </w:rPr>
              <w:t>2</w:t>
            </w:r>
          </w:p>
          <w:p w14:paraId="437B93B6" w14:textId="77777777" w:rsidR="007268BD" w:rsidRPr="001F078B" w:rsidRDefault="007268BD" w:rsidP="00FC2C5E">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76DE85AE" w14:textId="77777777" w:rsidR="007268BD" w:rsidRPr="001F078B" w:rsidRDefault="007268BD" w:rsidP="00FC2C5E">
            <w:pPr>
              <w:pStyle w:val="TAC"/>
              <w:keepNext w:val="0"/>
              <w:rPr>
                <w:lang w:val="en-US" w:eastAsia="fi-FI"/>
              </w:rPr>
            </w:pPr>
            <w:r w:rsidRPr="001F078B">
              <w:rPr>
                <w:lang w:val="en-US" w:eastAsia="fi-FI"/>
              </w:rPr>
              <w:t>DC_1A_n77A</w:t>
            </w:r>
          </w:p>
          <w:p w14:paraId="51BB58E0" w14:textId="77777777" w:rsidR="007268BD" w:rsidRPr="001F078B" w:rsidRDefault="007268BD" w:rsidP="00FC2C5E">
            <w:pPr>
              <w:pStyle w:val="TAC"/>
              <w:keepNext w:val="0"/>
              <w:rPr>
                <w:lang w:val="en-US" w:eastAsia="fi-FI"/>
              </w:rPr>
            </w:pPr>
            <w:r w:rsidRPr="001F078B">
              <w:rPr>
                <w:lang w:val="en-US" w:eastAsia="fi-FI"/>
              </w:rPr>
              <w:t>DC_3A_n77A</w:t>
            </w:r>
          </w:p>
          <w:p w14:paraId="1B4D5C2C" w14:textId="77777777" w:rsidR="007268BD" w:rsidRPr="001F078B" w:rsidRDefault="007268BD" w:rsidP="00FC2C5E">
            <w:pPr>
              <w:pStyle w:val="TAC"/>
              <w:keepNext w:val="0"/>
              <w:rPr>
                <w:lang w:val="en-US" w:eastAsia="fi-FI"/>
              </w:rPr>
            </w:pPr>
            <w:r w:rsidRPr="001F078B">
              <w:rPr>
                <w:lang w:val="en-US" w:eastAsia="fi-FI"/>
              </w:rPr>
              <w:t>DC_19A_n77A</w:t>
            </w:r>
          </w:p>
        </w:tc>
      </w:tr>
      <w:tr w:rsidR="007268BD" w:rsidRPr="001F078B" w14:paraId="27D4D450" w14:textId="77777777" w:rsidTr="00FC2C5E">
        <w:trPr>
          <w:trHeight w:val="288"/>
          <w:jc w:val="center"/>
        </w:trPr>
        <w:tc>
          <w:tcPr>
            <w:tcW w:w="3461" w:type="dxa"/>
            <w:shd w:val="clear" w:color="auto" w:fill="auto"/>
            <w:noWrap/>
            <w:vAlign w:val="center"/>
          </w:tcPr>
          <w:p w14:paraId="03052C57" w14:textId="77777777" w:rsidR="007268BD" w:rsidRPr="001F078B" w:rsidRDefault="007268BD" w:rsidP="00FC2C5E">
            <w:pPr>
              <w:pStyle w:val="TAC"/>
              <w:keepNext w:val="0"/>
              <w:rPr>
                <w:lang w:val="en-US" w:eastAsia="fi-FI"/>
              </w:rPr>
            </w:pPr>
            <w:r w:rsidRPr="001F078B">
              <w:rPr>
                <w:lang w:val="en-US" w:eastAsia="fi-FI"/>
              </w:rPr>
              <w:t>DC_1A-3A-19A_n78A</w:t>
            </w:r>
            <w:r w:rsidRPr="001F078B">
              <w:rPr>
                <w:vertAlign w:val="superscript"/>
                <w:lang w:val="en-US" w:eastAsia="fi-FI"/>
              </w:rPr>
              <w:t>2</w:t>
            </w:r>
          </w:p>
          <w:p w14:paraId="7882B09D" w14:textId="77777777" w:rsidR="007268BD" w:rsidRPr="001F078B" w:rsidRDefault="007268BD" w:rsidP="00FC2C5E">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48BE71EA" w14:textId="77777777" w:rsidR="007268BD" w:rsidRPr="001F078B" w:rsidRDefault="007268BD" w:rsidP="00FC2C5E">
            <w:pPr>
              <w:pStyle w:val="TAC"/>
              <w:keepNext w:val="0"/>
              <w:rPr>
                <w:lang w:val="en-US" w:eastAsia="fi-FI"/>
              </w:rPr>
            </w:pPr>
            <w:r w:rsidRPr="001F078B">
              <w:rPr>
                <w:lang w:val="en-US" w:eastAsia="fi-FI"/>
              </w:rPr>
              <w:t>DC_1A_n78A</w:t>
            </w:r>
          </w:p>
          <w:p w14:paraId="4D24EC28" w14:textId="77777777" w:rsidR="007268BD" w:rsidRPr="001F078B" w:rsidRDefault="007268BD" w:rsidP="00FC2C5E">
            <w:pPr>
              <w:pStyle w:val="TAC"/>
              <w:keepNext w:val="0"/>
              <w:rPr>
                <w:lang w:val="en-US" w:eastAsia="fi-FI"/>
              </w:rPr>
            </w:pPr>
            <w:r w:rsidRPr="001F078B">
              <w:rPr>
                <w:lang w:val="en-US" w:eastAsia="fi-FI"/>
              </w:rPr>
              <w:t>DC_3A_n78A</w:t>
            </w:r>
          </w:p>
          <w:p w14:paraId="1C84A5AE" w14:textId="77777777" w:rsidR="007268BD" w:rsidRPr="001F078B" w:rsidRDefault="007268BD" w:rsidP="00FC2C5E">
            <w:pPr>
              <w:pStyle w:val="TAC"/>
              <w:keepNext w:val="0"/>
              <w:rPr>
                <w:lang w:val="en-US" w:eastAsia="fi-FI"/>
              </w:rPr>
            </w:pPr>
            <w:r w:rsidRPr="001F078B">
              <w:rPr>
                <w:lang w:val="en-US" w:eastAsia="fi-FI"/>
              </w:rPr>
              <w:t>DC_19A_n78A</w:t>
            </w:r>
          </w:p>
        </w:tc>
      </w:tr>
      <w:tr w:rsidR="007268BD" w:rsidRPr="001F078B" w14:paraId="3C3EB370" w14:textId="77777777" w:rsidTr="00FC2C5E">
        <w:trPr>
          <w:trHeight w:val="288"/>
          <w:jc w:val="center"/>
        </w:trPr>
        <w:tc>
          <w:tcPr>
            <w:tcW w:w="3461" w:type="dxa"/>
            <w:shd w:val="clear" w:color="auto" w:fill="auto"/>
            <w:noWrap/>
            <w:vAlign w:val="center"/>
          </w:tcPr>
          <w:p w14:paraId="2AE1BB35" w14:textId="77777777" w:rsidR="007268BD" w:rsidRPr="001F078B" w:rsidRDefault="007268BD" w:rsidP="00FC2C5E">
            <w:pPr>
              <w:pStyle w:val="TAC"/>
              <w:keepNext w:val="0"/>
              <w:rPr>
                <w:lang w:val="en-US" w:eastAsia="fi-FI"/>
              </w:rPr>
            </w:pPr>
            <w:r w:rsidRPr="001F078B">
              <w:rPr>
                <w:lang w:val="en-US" w:eastAsia="fi-FI"/>
              </w:rPr>
              <w:t>DC_1A-3A-19A_n79A</w:t>
            </w:r>
            <w:r w:rsidRPr="001F078B">
              <w:rPr>
                <w:vertAlign w:val="superscript"/>
                <w:lang w:val="en-US" w:eastAsia="fi-FI"/>
              </w:rPr>
              <w:t>2</w:t>
            </w:r>
          </w:p>
          <w:p w14:paraId="30D7B84C" w14:textId="77777777" w:rsidR="007268BD" w:rsidRPr="001F078B" w:rsidRDefault="007268BD" w:rsidP="00FC2C5E">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5EC5FF7E" w14:textId="77777777" w:rsidR="007268BD" w:rsidRPr="001F078B" w:rsidRDefault="007268BD" w:rsidP="00FC2C5E">
            <w:pPr>
              <w:pStyle w:val="TAC"/>
              <w:keepNext w:val="0"/>
              <w:rPr>
                <w:lang w:val="en-US" w:eastAsia="fi-FI"/>
              </w:rPr>
            </w:pPr>
            <w:r w:rsidRPr="001F078B">
              <w:rPr>
                <w:lang w:val="en-US" w:eastAsia="fi-FI"/>
              </w:rPr>
              <w:t>DC_1A_n79A</w:t>
            </w:r>
          </w:p>
          <w:p w14:paraId="6CE77457" w14:textId="77777777" w:rsidR="007268BD" w:rsidRPr="001F078B" w:rsidRDefault="007268BD" w:rsidP="00FC2C5E">
            <w:pPr>
              <w:pStyle w:val="TAC"/>
              <w:keepNext w:val="0"/>
              <w:rPr>
                <w:lang w:val="en-US" w:eastAsia="fi-FI"/>
              </w:rPr>
            </w:pPr>
            <w:r w:rsidRPr="001F078B">
              <w:rPr>
                <w:lang w:val="en-US" w:eastAsia="fi-FI"/>
              </w:rPr>
              <w:t>DC_3A_n79A</w:t>
            </w:r>
          </w:p>
          <w:p w14:paraId="06671935" w14:textId="77777777" w:rsidR="007268BD" w:rsidRPr="001F078B" w:rsidRDefault="007268BD" w:rsidP="00FC2C5E">
            <w:pPr>
              <w:pStyle w:val="TAC"/>
              <w:keepNext w:val="0"/>
              <w:rPr>
                <w:lang w:val="en-US" w:eastAsia="fi-FI"/>
              </w:rPr>
            </w:pPr>
            <w:r w:rsidRPr="001F078B">
              <w:rPr>
                <w:lang w:val="en-US" w:eastAsia="fi-FI"/>
              </w:rPr>
              <w:t>DC_19A_n79A</w:t>
            </w:r>
          </w:p>
        </w:tc>
      </w:tr>
      <w:tr w:rsidR="007268BD" w:rsidRPr="001F078B" w14:paraId="2A5F46FD" w14:textId="77777777" w:rsidTr="00FC2C5E">
        <w:trPr>
          <w:trHeight w:val="288"/>
          <w:jc w:val="center"/>
        </w:trPr>
        <w:tc>
          <w:tcPr>
            <w:tcW w:w="3461" w:type="dxa"/>
            <w:shd w:val="clear" w:color="auto" w:fill="auto"/>
            <w:noWrap/>
            <w:vAlign w:val="center"/>
          </w:tcPr>
          <w:p w14:paraId="4C769778" w14:textId="77777777" w:rsidR="007268BD" w:rsidRPr="001F078B" w:rsidRDefault="007268BD" w:rsidP="00FC2C5E">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7C9DB0E1" w14:textId="77777777" w:rsidR="007268BD" w:rsidRPr="001F078B" w:rsidRDefault="007268BD" w:rsidP="00FC2C5E">
            <w:pPr>
              <w:pStyle w:val="TAC"/>
              <w:keepNext w:val="0"/>
              <w:rPr>
                <w:lang w:val="en-US" w:eastAsia="fi-FI"/>
              </w:rPr>
            </w:pPr>
            <w:r w:rsidRPr="001F078B">
              <w:rPr>
                <w:lang w:val="en-US" w:eastAsia="fi-FI"/>
              </w:rPr>
              <w:t>DC_1A_n28A</w:t>
            </w:r>
          </w:p>
          <w:p w14:paraId="4897A338" w14:textId="77777777" w:rsidR="007268BD" w:rsidRPr="001F078B" w:rsidRDefault="007268BD" w:rsidP="00FC2C5E">
            <w:pPr>
              <w:pStyle w:val="TAC"/>
              <w:keepNext w:val="0"/>
              <w:rPr>
                <w:lang w:val="en-US" w:eastAsia="fi-FI"/>
              </w:rPr>
            </w:pPr>
            <w:r w:rsidRPr="001F078B">
              <w:rPr>
                <w:lang w:val="en-US" w:eastAsia="fi-FI"/>
              </w:rPr>
              <w:t>DC_3A_n28A</w:t>
            </w:r>
          </w:p>
          <w:p w14:paraId="7C5D825E" w14:textId="77777777" w:rsidR="007268BD" w:rsidRPr="001F078B" w:rsidRDefault="007268BD" w:rsidP="00FC2C5E">
            <w:pPr>
              <w:pStyle w:val="TAC"/>
              <w:keepNext w:val="0"/>
              <w:rPr>
                <w:lang w:val="en-US" w:eastAsia="fi-FI"/>
              </w:rPr>
            </w:pPr>
            <w:r w:rsidRPr="001F078B">
              <w:rPr>
                <w:lang w:val="en-US" w:eastAsia="fi-FI"/>
              </w:rPr>
              <w:t>DC_20A_n28A</w:t>
            </w:r>
          </w:p>
        </w:tc>
      </w:tr>
      <w:tr w:rsidR="007268BD" w:rsidRPr="001F078B" w14:paraId="03C89576" w14:textId="77777777" w:rsidTr="00FC2C5E">
        <w:trPr>
          <w:trHeight w:val="288"/>
          <w:jc w:val="center"/>
        </w:trPr>
        <w:tc>
          <w:tcPr>
            <w:tcW w:w="3461" w:type="dxa"/>
            <w:shd w:val="clear" w:color="auto" w:fill="auto"/>
            <w:noWrap/>
            <w:vAlign w:val="center"/>
          </w:tcPr>
          <w:p w14:paraId="24330EAF" w14:textId="77777777" w:rsidR="007268BD" w:rsidRPr="001F078B" w:rsidRDefault="007268BD" w:rsidP="00FC2C5E">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proofErr w:type="spellStart"/>
            <w:r>
              <w:rPr>
                <w:rFonts w:cs="Arial"/>
                <w:lang w:eastAsia="ja-JP"/>
              </w:rPr>
              <w:t>A_n</w:t>
            </w:r>
            <w:proofErr w:type="spellEnd"/>
            <w:r>
              <w:rPr>
                <w:rFonts w:cs="Arial" w:hint="eastAsia"/>
                <w:lang w:val="en-US" w:eastAsia="zh-CN"/>
              </w:rPr>
              <w:t>38</w:t>
            </w:r>
            <w:r>
              <w:rPr>
                <w:rFonts w:cs="Arial"/>
                <w:lang w:eastAsia="ja-JP"/>
              </w:rPr>
              <w:t>A</w:t>
            </w:r>
          </w:p>
        </w:tc>
        <w:tc>
          <w:tcPr>
            <w:tcW w:w="3514" w:type="dxa"/>
          </w:tcPr>
          <w:p w14:paraId="55C720F2" w14:textId="77777777" w:rsidR="007268BD" w:rsidRDefault="007268BD" w:rsidP="00FC2C5E">
            <w:pPr>
              <w:pStyle w:val="TAH"/>
              <w:rPr>
                <w:rFonts w:cs="Arial"/>
                <w:b w:val="0"/>
                <w:szCs w:val="22"/>
                <w:lang w:val="en-US" w:eastAsia="zh-CN"/>
              </w:rPr>
            </w:pPr>
            <w:r>
              <w:rPr>
                <w:rFonts w:cs="Arial" w:hint="eastAsia"/>
                <w:b w:val="0"/>
                <w:szCs w:val="22"/>
                <w:lang w:val="en-US" w:eastAsia="zh-CN"/>
              </w:rPr>
              <w:t>DC_3A_n38A</w:t>
            </w:r>
          </w:p>
          <w:p w14:paraId="5347C7CB" w14:textId="77777777" w:rsidR="007268BD" w:rsidRPr="001F078B" w:rsidRDefault="007268BD" w:rsidP="00FC2C5E">
            <w:pPr>
              <w:pStyle w:val="TAC"/>
              <w:keepNext w:val="0"/>
              <w:rPr>
                <w:lang w:val="en-US" w:eastAsia="fi-FI"/>
              </w:rPr>
            </w:pPr>
            <w:r>
              <w:rPr>
                <w:rFonts w:cs="Arial" w:hint="eastAsia"/>
                <w:szCs w:val="22"/>
                <w:lang w:val="en-US" w:eastAsia="zh-CN"/>
              </w:rPr>
              <w:t>DC_20A_n38A</w:t>
            </w:r>
          </w:p>
        </w:tc>
      </w:tr>
      <w:tr w:rsidR="007268BD" w:rsidRPr="001F078B" w14:paraId="6622F4CA" w14:textId="77777777" w:rsidTr="00FC2C5E">
        <w:trPr>
          <w:trHeight w:val="288"/>
          <w:jc w:val="center"/>
        </w:trPr>
        <w:tc>
          <w:tcPr>
            <w:tcW w:w="3461" w:type="dxa"/>
            <w:shd w:val="clear" w:color="auto" w:fill="auto"/>
            <w:noWrap/>
            <w:vAlign w:val="center"/>
          </w:tcPr>
          <w:p w14:paraId="411A73C2" w14:textId="77777777" w:rsidR="007268BD" w:rsidRPr="001F078B" w:rsidRDefault="007268BD" w:rsidP="00FC2C5E">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2ED7B38B" w14:textId="77777777" w:rsidR="007268BD" w:rsidRPr="001F078B" w:rsidRDefault="007268BD" w:rsidP="00FC2C5E">
            <w:pPr>
              <w:pStyle w:val="TAC"/>
              <w:keepNext w:val="0"/>
              <w:rPr>
                <w:lang w:val="en-US" w:eastAsia="fi-FI"/>
              </w:rPr>
            </w:pPr>
            <w:r w:rsidRPr="001F078B">
              <w:rPr>
                <w:lang w:val="en-US" w:eastAsia="fi-FI"/>
              </w:rPr>
              <w:t>DC_1A_n78A</w:t>
            </w:r>
          </w:p>
          <w:p w14:paraId="240F9BB6" w14:textId="77777777" w:rsidR="007268BD" w:rsidRPr="001F078B" w:rsidRDefault="007268BD" w:rsidP="00FC2C5E">
            <w:pPr>
              <w:pStyle w:val="TAC"/>
              <w:keepNext w:val="0"/>
              <w:rPr>
                <w:lang w:val="en-US" w:eastAsia="fi-FI"/>
              </w:rPr>
            </w:pPr>
            <w:r w:rsidRPr="001F078B">
              <w:rPr>
                <w:lang w:val="en-US" w:eastAsia="fi-FI"/>
              </w:rPr>
              <w:t>DC_3A_n78A</w:t>
            </w:r>
          </w:p>
          <w:p w14:paraId="05D56226" w14:textId="77777777" w:rsidR="007268BD" w:rsidRPr="001F078B" w:rsidRDefault="007268BD" w:rsidP="00FC2C5E">
            <w:pPr>
              <w:pStyle w:val="TAC"/>
              <w:keepNext w:val="0"/>
              <w:rPr>
                <w:lang w:val="en-US" w:eastAsia="fi-FI"/>
              </w:rPr>
            </w:pPr>
            <w:r w:rsidRPr="001F078B">
              <w:rPr>
                <w:lang w:val="en-US" w:eastAsia="fi-FI"/>
              </w:rPr>
              <w:t>DC_20A_n78A</w:t>
            </w:r>
          </w:p>
        </w:tc>
      </w:tr>
      <w:tr w:rsidR="007268BD" w:rsidRPr="001F078B" w14:paraId="45B760A7" w14:textId="77777777" w:rsidTr="00FC2C5E">
        <w:trPr>
          <w:trHeight w:val="288"/>
          <w:jc w:val="center"/>
        </w:trPr>
        <w:tc>
          <w:tcPr>
            <w:tcW w:w="3461" w:type="dxa"/>
            <w:shd w:val="clear" w:color="auto" w:fill="auto"/>
            <w:noWrap/>
            <w:vAlign w:val="center"/>
          </w:tcPr>
          <w:p w14:paraId="6615D0EF" w14:textId="77777777" w:rsidR="007268BD" w:rsidRPr="001F078B" w:rsidRDefault="007268BD" w:rsidP="00FC2C5E">
            <w:pPr>
              <w:pStyle w:val="TAC"/>
              <w:keepNext w:val="0"/>
              <w:rPr>
                <w:lang w:val="en-US" w:eastAsia="fi-FI"/>
              </w:rPr>
            </w:pPr>
            <w:r w:rsidRPr="001F078B">
              <w:rPr>
                <w:lang w:val="en-US" w:eastAsia="fi-FI"/>
              </w:rPr>
              <w:t>DC_1A-3A-21A_n77A</w:t>
            </w:r>
            <w:r w:rsidRPr="001F078B">
              <w:rPr>
                <w:vertAlign w:val="superscript"/>
                <w:lang w:val="en-US" w:eastAsia="fi-FI"/>
              </w:rPr>
              <w:t>2</w:t>
            </w:r>
          </w:p>
          <w:p w14:paraId="6DFD3BB6" w14:textId="77777777" w:rsidR="007268BD" w:rsidRPr="001F078B" w:rsidRDefault="007268BD" w:rsidP="00FC2C5E">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26E89B9F" w14:textId="77777777" w:rsidR="007268BD" w:rsidRPr="001F078B" w:rsidRDefault="007268BD" w:rsidP="00FC2C5E">
            <w:pPr>
              <w:pStyle w:val="TAC"/>
              <w:keepNext w:val="0"/>
              <w:rPr>
                <w:lang w:val="en-US" w:eastAsia="fi-FI"/>
              </w:rPr>
            </w:pPr>
            <w:r w:rsidRPr="001F078B">
              <w:rPr>
                <w:lang w:val="en-US" w:eastAsia="fi-FI"/>
              </w:rPr>
              <w:t>DC_1A_n77A</w:t>
            </w:r>
          </w:p>
          <w:p w14:paraId="44A6E8D2" w14:textId="77777777" w:rsidR="007268BD" w:rsidRPr="001F078B" w:rsidRDefault="007268BD" w:rsidP="00FC2C5E">
            <w:pPr>
              <w:pStyle w:val="TAC"/>
              <w:keepNext w:val="0"/>
              <w:rPr>
                <w:lang w:val="en-US" w:eastAsia="fi-FI"/>
              </w:rPr>
            </w:pPr>
            <w:r w:rsidRPr="001F078B">
              <w:rPr>
                <w:lang w:val="en-US" w:eastAsia="fi-FI"/>
              </w:rPr>
              <w:t>DC_3A_n77A</w:t>
            </w:r>
          </w:p>
          <w:p w14:paraId="523E93C2" w14:textId="77777777" w:rsidR="007268BD" w:rsidRPr="001F078B" w:rsidRDefault="007268BD" w:rsidP="00FC2C5E">
            <w:pPr>
              <w:pStyle w:val="TAC"/>
              <w:keepNext w:val="0"/>
              <w:rPr>
                <w:lang w:val="en-US" w:eastAsia="fi-FI"/>
              </w:rPr>
            </w:pPr>
            <w:r w:rsidRPr="001F078B">
              <w:rPr>
                <w:lang w:val="en-US" w:eastAsia="fi-FI"/>
              </w:rPr>
              <w:t>DC_21A_n77A</w:t>
            </w:r>
          </w:p>
        </w:tc>
      </w:tr>
      <w:tr w:rsidR="007268BD" w:rsidRPr="001F078B" w14:paraId="57EE96A6" w14:textId="77777777" w:rsidTr="00FC2C5E">
        <w:trPr>
          <w:trHeight w:val="288"/>
          <w:jc w:val="center"/>
        </w:trPr>
        <w:tc>
          <w:tcPr>
            <w:tcW w:w="3461" w:type="dxa"/>
            <w:shd w:val="clear" w:color="auto" w:fill="auto"/>
            <w:noWrap/>
            <w:vAlign w:val="center"/>
          </w:tcPr>
          <w:p w14:paraId="2703C514" w14:textId="77777777" w:rsidR="007268BD" w:rsidRPr="001F078B" w:rsidRDefault="007268BD" w:rsidP="00FC2C5E">
            <w:pPr>
              <w:pStyle w:val="TAC"/>
              <w:keepNext w:val="0"/>
              <w:rPr>
                <w:lang w:val="en-US" w:eastAsia="fi-FI"/>
              </w:rPr>
            </w:pPr>
            <w:r w:rsidRPr="001F078B">
              <w:rPr>
                <w:lang w:val="en-US" w:eastAsia="fi-FI"/>
              </w:rPr>
              <w:t>DC_1A-3A-21A_n78A</w:t>
            </w:r>
            <w:r w:rsidRPr="001F078B">
              <w:rPr>
                <w:vertAlign w:val="superscript"/>
                <w:lang w:val="en-US" w:eastAsia="fi-FI"/>
              </w:rPr>
              <w:t>2</w:t>
            </w:r>
          </w:p>
          <w:p w14:paraId="56AC6502" w14:textId="77777777" w:rsidR="007268BD" w:rsidRPr="001F078B" w:rsidRDefault="007268BD" w:rsidP="00FC2C5E">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2EABE847" w14:textId="77777777" w:rsidR="007268BD" w:rsidRPr="001F078B" w:rsidRDefault="007268BD" w:rsidP="00FC2C5E">
            <w:pPr>
              <w:pStyle w:val="TAC"/>
              <w:keepNext w:val="0"/>
              <w:rPr>
                <w:lang w:val="en-US" w:eastAsia="fi-FI"/>
              </w:rPr>
            </w:pPr>
            <w:r w:rsidRPr="001F078B">
              <w:rPr>
                <w:lang w:val="en-US" w:eastAsia="fi-FI"/>
              </w:rPr>
              <w:t>DC_1A_n78A</w:t>
            </w:r>
          </w:p>
          <w:p w14:paraId="13FAAA83" w14:textId="77777777" w:rsidR="007268BD" w:rsidRPr="001F078B" w:rsidRDefault="007268BD" w:rsidP="00FC2C5E">
            <w:pPr>
              <w:pStyle w:val="TAC"/>
              <w:keepNext w:val="0"/>
              <w:rPr>
                <w:lang w:val="en-US" w:eastAsia="fi-FI"/>
              </w:rPr>
            </w:pPr>
            <w:r w:rsidRPr="001F078B">
              <w:rPr>
                <w:lang w:val="en-US" w:eastAsia="fi-FI"/>
              </w:rPr>
              <w:t>DC_3A_n78A</w:t>
            </w:r>
          </w:p>
          <w:p w14:paraId="126C1858" w14:textId="77777777" w:rsidR="007268BD" w:rsidRPr="001F078B" w:rsidRDefault="007268BD" w:rsidP="00FC2C5E">
            <w:pPr>
              <w:pStyle w:val="TAC"/>
              <w:keepNext w:val="0"/>
              <w:rPr>
                <w:lang w:val="en-US" w:eastAsia="fi-FI"/>
              </w:rPr>
            </w:pPr>
            <w:r w:rsidRPr="001F078B">
              <w:rPr>
                <w:lang w:val="en-US" w:eastAsia="fi-FI"/>
              </w:rPr>
              <w:t>DC_21A_n78A</w:t>
            </w:r>
          </w:p>
        </w:tc>
      </w:tr>
      <w:tr w:rsidR="007268BD" w:rsidRPr="001F078B" w14:paraId="78C31CB1" w14:textId="77777777" w:rsidTr="00FC2C5E">
        <w:trPr>
          <w:trHeight w:val="288"/>
          <w:jc w:val="center"/>
        </w:trPr>
        <w:tc>
          <w:tcPr>
            <w:tcW w:w="3461" w:type="dxa"/>
            <w:shd w:val="clear" w:color="auto" w:fill="auto"/>
            <w:noWrap/>
            <w:vAlign w:val="center"/>
          </w:tcPr>
          <w:p w14:paraId="77163E5C" w14:textId="77777777" w:rsidR="007268BD" w:rsidRPr="001F078B" w:rsidRDefault="007268BD" w:rsidP="00FC2C5E">
            <w:pPr>
              <w:pStyle w:val="TAC"/>
              <w:keepNext w:val="0"/>
              <w:rPr>
                <w:lang w:val="en-US" w:eastAsia="fi-FI"/>
              </w:rPr>
            </w:pPr>
            <w:r w:rsidRPr="001F078B">
              <w:rPr>
                <w:lang w:val="en-US" w:eastAsia="fi-FI"/>
              </w:rPr>
              <w:t>DC_1A-3A-21A_n79A</w:t>
            </w:r>
            <w:r w:rsidRPr="001F078B">
              <w:rPr>
                <w:vertAlign w:val="superscript"/>
                <w:lang w:val="en-US" w:eastAsia="fi-FI"/>
              </w:rPr>
              <w:t>2</w:t>
            </w:r>
          </w:p>
          <w:p w14:paraId="2B634A61" w14:textId="77777777" w:rsidR="007268BD" w:rsidRPr="001F078B" w:rsidRDefault="007268BD" w:rsidP="00FC2C5E">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1B2947ED" w14:textId="77777777" w:rsidR="007268BD" w:rsidRPr="001F078B" w:rsidRDefault="007268BD" w:rsidP="00FC2C5E">
            <w:pPr>
              <w:pStyle w:val="TAC"/>
              <w:keepNext w:val="0"/>
              <w:rPr>
                <w:lang w:val="en-US" w:eastAsia="fi-FI"/>
              </w:rPr>
            </w:pPr>
            <w:r w:rsidRPr="001F078B">
              <w:rPr>
                <w:lang w:val="en-US" w:eastAsia="fi-FI"/>
              </w:rPr>
              <w:t>DC_1A_n79A</w:t>
            </w:r>
          </w:p>
          <w:p w14:paraId="19B91D07" w14:textId="77777777" w:rsidR="007268BD" w:rsidRPr="001F078B" w:rsidRDefault="007268BD" w:rsidP="00FC2C5E">
            <w:pPr>
              <w:pStyle w:val="TAC"/>
              <w:keepNext w:val="0"/>
              <w:rPr>
                <w:lang w:val="en-US" w:eastAsia="fi-FI"/>
              </w:rPr>
            </w:pPr>
            <w:r w:rsidRPr="001F078B">
              <w:rPr>
                <w:lang w:val="en-US" w:eastAsia="fi-FI"/>
              </w:rPr>
              <w:t>DC_3A_n79A</w:t>
            </w:r>
          </w:p>
          <w:p w14:paraId="6D9B456B" w14:textId="77777777" w:rsidR="007268BD" w:rsidRPr="001F078B" w:rsidRDefault="007268BD" w:rsidP="00FC2C5E">
            <w:pPr>
              <w:pStyle w:val="TAC"/>
              <w:keepNext w:val="0"/>
              <w:rPr>
                <w:lang w:val="en-US" w:eastAsia="fi-FI"/>
              </w:rPr>
            </w:pPr>
            <w:r w:rsidRPr="001F078B">
              <w:rPr>
                <w:lang w:val="en-US" w:eastAsia="fi-FI"/>
              </w:rPr>
              <w:t>DC_21A_n79A</w:t>
            </w:r>
          </w:p>
        </w:tc>
      </w:tr>
      <w:tr w:rsidR="007268BD" w:rsidRPr="001F078B" w14:paraId="13D26CDC" w14:textId="77777777" w:rsidTr="00FC2C5E">
        <w:trPr>
          <w:trHeight w:val="288"/>
          <w:jc w:val="center"/>
        </w:trPr>
        <w:tc>
          <w:tcPr>
            <w:tcW w:w="3461" w:type="dxa"/>
            <w:shd w:val="clear" w:color="auto" w:fill="auto"/>
            <w:noWrap/>
            <w:vAlign w:val="center"/>
          </w:tcPr>
          <w:p w14:paraId="7030B832" w14:textId="77777777" w:rsidR="007268BD" w:rsidRPr="001F078B" w:rsidRDefault="007268BD" w:rsidP="00FC2C5E">
            <w:pPr>
              <w:pStyle w:val="TAC"/>
              <w:rPr>
                <w:lang w:val="en-US" w:eastAsia="fi-FI"/>
              </w:rPr>
            </w:pPr>
            <w:r w:rsidRPr="001F078B">
              <w:rPr>
                <w:lang w:val="en-US" w:eastAsia="fi-FI"/>
              </w:rPr>
              <w:t>DC_1A-3A-28A_n5A</w:t>
            </w:r>
          </w:p>
          <w:p w14:paraId="181746C9" w14:textId="77777777" w:rsidR="007268BD" w:rsidRPr="001F078B" w:rsidRDefault="007268BD" w:rsidP="00FC2C5E">
            <w:pPr>
              <w:pStyle w:val="TAC"/>
              <w:keepNext w:val="0"/>
              <w:rPr>
                <w:lang w:val="en-US" w:eastAsia="fi-FI"/>
              </w:rPr>
            </w:pPr>
            <w:r w:rsidRPr="001F078B">
              <w:rPr>
                <w:lang w:val="en-US" w:eastAsia="fi-FI"/>
              </w:rPr>
              <w:t>DC_1A-3C-28A_n5A</w:t>
            </w:r>
          </w:p>
        </w:tc>
        <w:tc>
          <w:tcPr>
            <w:tcW w:w="3514" w:type="dxa"/>
          </w:tcPr>
          <w:p w14:paraId="500340CB" w14:textId="77777777" w:rsidR="007268BD" w:rsidRPr="001F078B" w:rsidRDefault="007268BD" w:rsidP="00FC2C5E">
            <w:pPr>
              <w:pStyle w:val="TAC"/>
              <w:rPr>
                <w:lang w:val="en-US" w:eastAsia="fi-FI"/>
              </w:rPr>
            </w:pPr>
            <w:r w:rsidRPr="001F078B">
              <w:rPr>
                <w:lang w:val="en-US" w:eastAsia="fi-FI"/>
              </w:rPr>
              <w:t>DC_1A_n5A</w:t>
            </w:r>
          </w:p>
          <w:p w14:paraId="27D9994B" w14:textId="77777777" w:rsidR="007268BD" w:rsidRPr="001F078B" w:rsidRDefault="007268BD" w:rsidP="00FC2C5E">
            <w:pPr>
              <w:pStyle w:val="TAC"/>
              <w:rPr>
                <w:lang w:val="en-US" w:eastAsia="fi-FI"/>
              </w:rPr>
            </w:pPr>
            <w:r w:rsidRPr="001F078B">
              <w:rPr>
                <w:lang w:val="en-US" w:eastAsia="fi-FI"/>
              </w:rPr>
              <w:t>DC_3A_n5A</w:t>
            </w:r>
          </w:p>
          <w:p w14:paraId="61DA9B26" w14:textId="77777777" w:rsidR="007268BD" w:rsidRPr="001F078B" w:rsidRDefault="007268BD" w:rsidP="00FC2C5E">
            <w:pPr>
              <w:pStyle w:val="TAC"/>
              <w:rPr>
                <w:lang w:val="en-US" w:eastAsia="fi-FI"/>
              </w:rPr>
            </w:pPr>
            <w:r w:rsidRPr="001F078B">
              <w:rPr>
                <w:lang w:val="en-US" w:eastAsia="fi-FI"/>
              </w:rPr>
              <w:t>DC_3C_n5A</w:t>
            </w:r>
          </w:p>
          <w:p w14:paraId="1A7EF6E5" w14:textId="77777777" w:rsidR="007268BD" w:rsidRPr="001F078B" w:rsidRDefault="007268BD" w:rsidP="00FC2C5E">
            <w:pPr>
              <w:pStyle w:val="TAC"/>
              <w:keepNext w:val="0"/>
              <w:rPr>
                <w:lang w:val="en-US" w:eastAsia="fi-FI"/>
              </w:rPr>
            </w:pPr>
            <w:r w:rsidRPr="001F078B">
              <w:rPr>
                <w:lang w:val="en-US" w:eastAsia="fi-FI"/>
              </w:rPr>
              <w:t>DC_28A_n5A</w:t>
            </w:r>
          </w:p>
        </w:tc>
      </w:tr>
      <w:tr w:rsidR="007268BD" w:rsidRPr="001F078B" w14:paraId="23CBAAE8" w14:textId="77777777" w:rsidTr="00FC2C5E">
        <w:trPr>
          <w:trHeight w:val="288"/>
          <w:jc w:val="center"/>
        </w:trPr>
        <w:tc>
          <w:tcPr>
            <w:tcW w:w="3461" w:type="dxa"/>
            <w:shd w:val="clear" w:color="auto" w:fill="auto"/>
            <w:noWrap/>
            <w:vAlign w:val="center"/>
          </w:tcPr>
          <w:p w14:paraId="0AA6FA35" w14:textId="77777777" w:rsidR="007268BD" w:rsidRPr="0047002F" w:rsidRDefault="007268BD" w:rsidP="00FC2C5E">
            <w:pPr>
              <w:pStyle w:val="TAH"/>
              <w:rPr>
                <w:b w:val="0"/>
                <w:lang w:eastAsia="fi-FI"/>
              </w:rPr>
            </w:pPr>
            <w:r w:rsidRPr="0047002F">
              <w:rPr>
                <w:b w:val="0"/>
                <w:lang w:eastAsia="fi-FI"/>
              </w:rPr>
              <w:t>DC_1A-3A-28A_n7A</w:t>
            </w:r>
          </w:p>
          <w:p w14:paraId="42D98544" w14:textId="77777777" w:rsidR="007268BD" w:rsidRPr="0047002F" w:rsidRDefault="007268BD" w:rsidP="00FC2C5E">
            <w:pPr>
              <w:pStyle w:val="TAH"/>
              <w:rPr>
                <w:b w:val="0"/>
                <w:lang w:eastAsia="fi-FI"/>
              </w:rPr>
            </w:pPr>
            <w:r w:rsidRPr="0047002F">
              <w:rPr>
                <w:b w:val="0"/>
                <w:lang w:eastAsia="fi-FI"/>
              </w:rPr>
              <w:t>DC_1A-3C-28A_n7A</w:t>
            </w:r>
          </w:p>
          <w:p w14:paraId="2DDA5C85" w14:textId="77777777" w:rsidR="007268BD" w:rsidRPr="0047002F" w:rsidRDefault="007268BD" w:rsidP="00FC2C5E">
            <w:pPr>
              <w:pStyle w:val="TAH"/>
              <w:rPr>
                <w:b w:val="0"/>
                <w:lang w:eastAsia="fi-FI"/>
              </w:rPr>
            </w:pPr>
            <w:r w:rsidRPr="0047002F">
              <w:rPr>
                <w:b w:val="0"/>
                <w:lang w:eastAsia="fi-FI"/>
              </w:rPr>
              <w:t>DC_1A-3A-28A_n7B</w:t>
            </w:r>
          </w:p>
          <w:p w14:paraId="2D1C137D" w14:textId="77777777" w:rsidR="007268BD" w:rsidRPr="001F078B" w:rsidRDefault="007268BD" w:rsidP="00FC2C5E">
            <w:pPr>
              <w:pStyle w:val="TAC"/>
              <w:rPr>
                <w:lang w:val="en-US" w:eastAsia="fi-FI"/>
              </w:rPr>
            </w:pPr>
            <w:r w:rsidRPr="0047002F">
              <w:rPr>
                <w:lang w:eastAsia="fi-FI"/>
              </w:rPr>
              <w:t>DC_1A-3C-28A_n7B</w:t>
            </w:r>
          </w:p>
        </w:tc>
        <w:tc>
          <w:tcPr>
            <w:tcW w:w="3514" w:type="dxa"/>
          </w:tcPr>
          <w:p w14:paraId="29246C97" w14:textId="77777777" w:rsidR="007268BD" w:rsidRPr="00957CB1" w:rsidRDefault="007268BD" w:rsidP="00FC2C5E">
            <w:pPr>
              <w:pStyle w:val="TAH"/>
              <w:rPr>
                <w:b w:val="0"/>
                <w:lang w:val="en-US" w:eastAsia="zh-TW"/>
              </w:rPr>
            </w:pPr>
            <w:r w:rsidRPr="00957CB1">
              <w:rPr>
                <w:b w:val="0"/>
                <w:lang w:val="en-US" w:eastAsia="zh-TW"/>
              </w:rPr>
              <w:t>DC_1A_n7A</w:t>
            </w:r>
          </w:p>
          <w:p w14:paraId="7566AFF3" w14:textId="77777777" w:rsidR="007268BD" w:rsidRPr="004D3A49" w:rsidRDefault="007268BD" w:rsidP="00FC2C5E">
            <w:pPr>
              <w:pStyle w:val="TAH"/>
              <w:rPr>
                <w:b w:val="0"/>
                <w:lang w:val="en-US" w:eastAsia="zh-TW"/>
              </w:rPr>
            </w:pPr>
            <w:r w:rsidRPr="004D3A49">
              <w:rPr>
                <w:b w:val="0"/>
                <w:lang w:val="en-US" w:eastAsia="zh-TW"/>
              </w:rPr>
              <w:t>DC_3A_n7A</w:t>
            </w:r>
          </w:p>
          <w:p w14:paraId="7F78E7F9" w14:textId="77777777" w:rsidR="007268BD" w:rsidRPr="004D3A49" w:rsidRDefault="007268BD" w:rsidP="00FC2C5E">
            <w:pPr>
              <w:pStyle w:val="TAH"/>
              <w:rPr>
                <w:b w:val="0"/>
                <w:lang w:val="en-US" w:eastAsia="zh-TW"/>
              </w:rPr>
            </w:pPr>
            <w:r w:rsidRPr="004D3A49">
              <w:rPr>
                <w:b w:val="0"/>
                <w:lang w:val="en-US" w:eastAsia="zh-TW"/>
              </w:rPr>
              <w:t>DC_3C_n7A</w:t>
            </w:r>
          </w:p>
          <w:p w14:paraId="5C682E78" w14:textId="77777777" w:rsidR="007268BD" w:rsidRPr="001F078B" w:rsidRDefault="007268BD" w:rsidP="00FC2C5E">
            <w:pPr>
              <w:pStyle w:val="TAC"/>
              <w:rPr>
                <w:lang w:val="en-US" w:eastAsia="fi-FI"/>
              </w:rPr>
            </w:pPr>
            <w:r w:rsidRPr="002E4BF4">
              <w:rPr>
                <w:lang w:val="en-US" w:eastAsia="zh-TW"/>
              </w:rPr>
              <w:t>DC_28A_n7A</w:t>
            </w:r>
          </w:p>
        </w:tc>
      </w:tr>
      <w:tr w:rsidR="007268BD" w:rsidRPr="001F078B" w14:paraId="73C74249" w14:textId="77777777" w:rsidTr="00FC2C5E">
        <w:trPr>
          <w:trHeight w:val="288"/>
          <w:jc w:val="center"/>
        </w:trPr>
        <w:tc>
          <w:tcPr>
            <w:tcW w:w="3461" w:type="dxa"/>
            <w:shd w:val="clear" w:color="auto" w:fill="auto"/>
            <w:noWrap/>
            <w:vAlign w:val="center"/>
          </w:tcPr>
          <w:p w14:paraId="57683CAE" w14:textId="77777777" w:rsidR="007268BD" w:rsidRPr="0047002F" w:rsidRDefault="007268BD" w:rsidP="00FC2C5E">
            <w:pPr>
              <w:pStyle w:val="TAH"/>
              <w:rPr>
                <w:b w:val="0"/>
                <w:lang w:eastAsia="fi-FI"/>
              </w:rPr>
            </w:pPr>
            <w:r w:rsidRPr="0047002F">
              <w:rPr>
                <w:b w:val="0"/>
                <w:lang w:eastAsia="fi-FI"/>
              </w:rPr>
              <w:t>DC_1A-3A-3A-28A_n7A</w:t>
            </w:r>
          </w:p>
          <w:p w14:paraId="54ECB41B" w14:textId="77777777" w:rsidR="007268BD" w:rsidRPr="0047002F" w:rsidRDefault="007268BD" w:rsidP="00FC2C5E">
            <w:pPr>
              <w:pStyle w:val="TAH"/>
              <w:rPr>
                <w:b w:val="0"/>
                <w:lang w:eastAsia="fi-FI"/>
              </w:rPr>
            </w:pPr>
            <w:r w:rsidRPr="0047002F">
              <w:rPr>
                <w:b w:val="0"/>
                <w:lang w:eastAsia="fi-FI"/>
              </w:rPr>
              <w:t>DC_1A-1A-3A-28A_n7A</w:t>
            </w:r>
          </w:p>
          <w:p w14:paraId="17C641EF" w14:textId="77777777" w:rsidR="007268BD" w:rsidRPr="0047002F" w:rsidRDefault="007268BD" w:rsidP="00FC2C5E">
            <w:pPr>
              <w:pStyle w:val="TAH"/>
              <w:rPr>
                <w:b w:val="0"/>
                <w:lang w:eastAsia="fi-FI"/>
              </w:rPr>
            </w:pPr>
            <w:r w:rsidRPr="0047002F">
              <w:rPr>
                <w:b w:val="0"/>
                <w:lang w:eastAsia="fi-FI"/>
              </w:rPr>
              <w:t>DC_1A-1A-3C-28A_n7A</w:t>
            </w:r>
          </w:p>
          <w:p w14:paraId="2BDC244C" w14:textId="77777777" w:rsidR="007268BD" w:rsidRPr="0047002F" w:rsidRDefault="007268BD" w:rsidP="00FC2C5E">
            <w:pPr>
              <w:pStyle w:val="TAH"/>
              <w:rPr>
                <w:b w:val="0"/>
                <w:lang w:eastAsia="fi-FI"/>
              </w:rPr>
            </w:pPr>
            <w:r w:rsidRPr="0047002F">
              <w:rPr>
                <w:b w:val="0"/>
                <w:lang w:eastAsia="fi-FI"/>
              </w:rPr>
              <w:t>DC_1A-1A-3A-3A-28A_n7A</w:t>
            </w:r>
          </w:p>
          <w:p w14:paraId="37695379" w14:textId="77777777" w:rsidR="007268BD" w:rsidRPr="0047002F" w:rsidRDefault="007268BD" w:rsidP="00FC2C5E">
            <w:pPr>
              <w:pStyle w:val="TAH"/>
              <w:rPr>
                <w:b w:val="0"/>
                <w:lang w:eastAsia="fi-FI"/>
              </w:rPr>
            </w:pPr>
            <w:r w:rsidRPr="0047002F">
              <w:rPr>
                <w:b w:val="0"/>
                <w:lang w:eastAsia="fi-FI"/>
              </w:rPr>
              <w:t>DC_1A-3A-3A-28A_n7B</w:t>
            </w:r>
          </w:p>
          <w:p w14:paraId="5EB416F5" w14:textId="77777777" w:rsidR="007268BD" w:rsidRPr="0047002F" w:rsidRDefault="007268BD" w:rsidP="00FC2C5E">
            <w:pPr>
              <w:pStyle w:val="TAH"/>
              <w:rPr>
                <w:b w:val="0"/>
                <w:lang w:eastAsia="fi-FI"/>
              </w:rPr>
            </w:pPr>
            <w:r w:rsidRPr="0047002F">
              <w:rPr>
                <w:b w:val="0"/>
                <w:lang w:eastAsia="fi-FI"/>
              </w:rPr>
              <w:t>DC_1A-1A-3A-28A_n7B</w:t>
            </w:r>
          </w:p>
          <w:p w14:paraId="3DE19237" w14:textId="77777777" w:rsidR="007268BD" w:rsidRPr="0047002F" w:rsidRDefault="007268BD" w:rsidP="00FC2C5E">
            <w:pPr>
              <w:pStyle w:val="TAH"/>
              <w:rPr>
                <w:b w:val="0"/>
                <w:lang w:eastAsia="fi-FI"/>
              </w:rPr>
            </w:pPr>
            <w:r w:rsidRPr="0047002F">
              <w:rPr>
                <w:b w:val="0"/>
                <w:lang w:eastAsia="fi-FI"/>
              </w:rPr>
              <w:t>DC_1A-1A-3C-28A_n7B</w:t>
            </w:r>
          </w:p>
          <w:p w14:paraId="11B32053" w14:textId="77777777" w:rsidR="007268BD" w:rsidRPr="001F078B" w:rsidRDefault="007268BD" w:rsidP="00FC2C5E">
            <w:pPr>
              <w:pStyle w:val="TAC"/>
              <w:rPr>
                <w:lang w:val="en-US" w:eastAsia="fi-FI"/>
              </w:rPr>
            </w:pPr>
            <w:r w:rsidRPr="0047002F">
              <w:rPr>
                <w:lang w:eastAsia="fi-FI"/>
              </w:rPr>
              <w:t>DC_1A-1A-3A-3A-28A_n7B</w:t>
            </w:r>
          </w:p>
        </w:tc>
        <w:tc>
          <w:tcPr>
            <w:tcW w:w="3514" w:type="dxa"/>
            <w:vAlign w:val="center"/>
          </w:tcPr>
          <w:p w14:paraId="1FEBC98D" w14:textId="77777777" w:rsidR="007268BD" w:rsidRPr="00957CB1" w:rsidRDefault="007268BD" w:rsidP="00FC2C5E">
            <w:pPr>
              <w:pStyle w:val="TAH"/>
              <w:rPr>
                <w:b w:val="0"/>
                <w:lang w:val="en-US" w:eastAsia="zh-TW"/>
              </w:rPr>
            </w:pPr>
            <w:r w:rsidRPr="00957CB1">
              <w:rPr>
                <w:b w:val="0"/>
                <w:lang w:val="en-US" w:eastAsia="zh-TW"/>
              </w:rPr>
              <w:t>DC_1A_n7A</w:t>
            </w:r>
          </w:p>
          <w:p w14:paraId="339FDEF2" w14:textId="77777777" w:rsidR="007268BD" w:rsidRPr="004D3A49" w:rsidRDefault="007268BD" w:rsidP="00FC2C5E">
            <w:pPr>
              <w:pStyle w:val="TAH"/>
              <w:rPr>
                <w:b w:val="0"/>
                <w:lang w:val="en-US" w:eastAsia="zh-TW"/>
              </w:rPr>
            </w:pPr>
            <w:r w:rsidRPr="004D3A49">
              <w:rPr>
                <w:b w:val="0"/>
                <w:lang w:val="en-US" w:eastAsia="zh-TW"/>
              </w:rPr>
              <w:t>DC_3A_n7A</w:t>
            </w:r>
          </w:p>
          <w:p w14:paraId="1738B0A6" w14:textId="77777777" w:rsidR="007268BD" w:rsidRPr="004D3A49" w:rsidRDefault="007268BD" w:rsidP="00FC2C5E">
            <w:pPr>
              <w:pStyle w:val="TAH"/>
              <w:rPr>
                <w:b w:val="0"/>
                <w:lang w:val="en-US" w:eastAsia="zh-TW"/>
              </w:rPr>
            </w:pPr>
            <w:r w:rsidRPr="004D3A49">
              <w:rPr>
                <w:b w:val="0"/>
                <w:lang w:val="en-US" w:eastAsia="zh-TW"/>
              </w:rPr>
              <w:t>DC_3C_n7A</w:t>
            </w:r>
          </w:p>
          <w:p w14:paraId="74DD95C3" w14:textId="77777777" w:rsidR="007268BD" w:rsidRPr="001F078B" w:rsidRDefault="007268BD" w:rsidP="00FC2C5E">
            <w:pPr>
              <w:pStyle w:val="TAC"/>
              <w:rPr>
                <w:lang w:val="en-US" w:eastAsia="fi-FI"/>
              </w:rPr>
            </w:pPr>
            <w:r w:rsidRPr="002E4BF4">
              <w:rPr>
                <w:lang w:val="en-US" w:eastAsia="zh-TW"/>
              </w:rPr>
              <w:t>DC_28A_n7A</w:t>
            </w:r>
          </w:p>
        </w:tc>
      </w:tr>
      <w:tr w:rsidR="007268BD" w:rsidRPr="001F078B" w14:paraId="2DE62F8A" w14:textId="77777777" w:rsidTr="00FC2C5E">
        <w:trPr>
          <w:trHeight w:val="288"/>
          <w:jc w:val="center"/>
        </w:trPr>
        <w:tc>
          <w:tcPr>
            <w:tcW w:w="3461" w:type="dxa"/>
            <w:shd w:val="clear" w:color="auto" w:fill="auto"/>
            <w:noWrap/>
            <w:vAlign w:val="center"/>
          </w:tcPr>
          <w:p w14:paraId="3E46F2D1" w14:textId="77777777" w:rsidR="007268BD" w:rsidRPr="001F078B" w:rsidRDefault="007268BD" w:rsidP="00FC2C5E">
            <w:pPr>
              <w:pStyle w:val="TAC"/>
              <w:rPr>
                <w:lang w:val="en-US" w:eastAsia="fi-FI"/>
              </w:rPr>
            </w:pPr>
            <w:r w:rsidRPr="001F078B">
              <w:rPr>
                <w:lang w:val="en-US" w:eastAsia="fi-FI"/>
              </w:rPr>
              <w:t>DC_1A-3A-28A_n77A</w:t>
            </w:r>
            <w:r w:rsidRPr="001F078B">
              <w:rPr>
                <w:vertAlign w:val="superscript"/>
                <w:lang w:val="en-US" w:eastAsia="fi-FI"/>
              </w:rPr>
              <w:t>2</w:t>
            </w:r>
          </w:p>
          <w:p w14:paraId="42DDFEFD" w14:textId="77777777" w:rsidR="007268BD" w:rsidRPr="001F078B" w:rsidRDefault="007268BD" w:rsidP="00FC2C5E">
            <w:pPr>
              <w:pStyle w:val="TAC"/>
              <w:keepNext w:val="0"/>
              <w:rPr>
                <w:lang w:val="en-US" w:eastAsia="fi-FI"/>
              </w:rPr>
            </w:pPr>
            <w:r w:rsidRPr="001F078B">
              <w:rPr>
                <w:lang w:val="en-US" w:eastAsia="fi-FI"/>
              </w:rPr>
              <w:t>DC_1A-3A-28A_n77C</w:t>
            </w:r>
          </w:p>
        </w:tc>
        <w:tc>
          <w:tcPr>
            <w:tcW w:w="3514" w:type="dxa"/>
          </w:tcPr>
          <w:p w14:paraId="598BF930" w14:textId="77777777" w:rsidR="007268BD" w:rsidRPr="001F078B" w:rsidRDefault="007268BD" w:rsidP="00FC2C5E">
            <w:pPr>
              <w:pStyle w:val="TAC"/>
              <w:keepNext w:val="0"/>
              <w:rPr>
                <w:lang w:val="en-US" w:eastAsia="fi-FI"/>
              </w:rPr>
            </w:pPr>
            <w:r w:rsidRPr="001F078B">
              <w:rPr>
                <w:lang w:val="en-US" w:eastAsia="fi-FI"/>
              </w:rPr>
              <w:t>DC_1A_n77A</w:t>
            </w:r>
          </w:p>
          <w:p w14:paraId="69E39900" w14:textId="77777777" w:rsidR="007268BD" w:rsidRPr="001F078B" w:rsidRDefault="007268BD" w:rsidP="00FC2C5E">
            <w:pPr>
              <w:pStyle w:val="TAC"/>
              <w:keepNext w:val="0"/>
              <w:rPr>
                <w:lang w:val="en-US" w:eastAsia="fi-FI"/>
              </w:rPr>
            </w:pPr>
            <w:r w:rsidRPr="001F078B">
              <w:rPr>
                <w:lang w:val="en-US" w:eastAsia="fi-FI"/>
              </w:rPr>
              <w:t>DC_3A_n77A</w:t>
            </w:r>
          </w:p>
          <w:p w14:paraId="5B718AC9" w14:textId="77777777" w:rsidR="007268BD" w:rsidRPr="001F078B" w:rsidRDefault="007268BD" w:rsidP="00FC2C5E">
            <w:pPr>
              <w:pStyle w:val="TAC"/>
              <w:keepNext w:val="0"/>
              <w:rPr>
                <w:lang w:val="en-US" w:eastAsia="fi-FI"/>
              </w:rPr>
            </w:pPr>
            <w:r w:rsidRPr="001F078B">
              <w:rPr>
                <w:lang w:val="en-US" w:eastAsia="fi-FI"/>
              </w:rPr>
              <w:t>DC_28A_n77A</w:t>
            </w:r>
          </w:p>
        </w:tc>
      </w:tr>
      <w:tr w:rsidR="007268BD" w:rsidRPr="001F078B" w14:paraId="4460543F" w14:textId="77777777" w:rsidTr="00FC2C5E">
        <w:trPr>
          <w:trHeight w:val="288"/>
          <w:jc w:val="center"/>
        </w:trPr>
        <w:tc>
          <w:tcPr>
            <w:tcW w:w="3461" w:type="dxa"/>
            <w:shd w:val="clear" w:color="auto" w:fill="auto"/>
            <w:noWrap/>
            <w:vAlign w:val="center"/>
          </w:tcPr>
          <w:p w14:paraId="72BA97E6" w14:textId="77777777" w:rsidR="007268BD" w:rsidRDefault="007268BD" w:rsidP="00FC2C5E">
            <w:pPr>
              <w:pStyle w:val="TAC"/>
              <w:rPr>
                <w:vertAlign w:val="superscript"/>
                <w:lang w:val="en-US" w:eastAsia="fi-FI"/>
              </w:rPr>
            </w:pPr>
            <w:r>
              <w:rPr>
                <w:lang w:val="en-US" w:eastAsia="fi-FI"/>
              </w:rPr>
              <w:t>DC_1A-3A-28A_n78A</w:t>
            </w:r>
            <w:r>
              <w:rPr>
                <w:vertAlign w:val="superscript"/>
                <w:lang w:val="en-US" w:eastAsia="fi-FI"/>
              </w:rPr>
              <w:t>2</w:t>
            </w:r>
          </w:p>
          <w:p w14:paraId="7B62396E" w14:textId="77777777" w:rsidR="007268BD" w:rsidRDefault="007268BD" w:rsidP="00FC2C5E">
            <w:pPr>
              <w:pStyle w:val="TAC"/>
              <w:rPr>
                <w:lang w:val="en-US" w:eastAsia="fi-FI"/>
              </w:rPr>
            </w:pPr>
            <w:r w:rsidRPr="009135AB">
              <w:rPr>
                <w:lang w:val="en-US" w:eastAsia="fi-FI"/>
              </w:rPr>
              <w:t>DC_1A-3C-28A_n78A</w:t>
            </w:r>
          </w:p>
          <w:p w14:paraId="024219F1" w14:textId="77777777" w:rsidR="007268BD" w:rsidRPr="001F078B" w:rsidRDefault="007268BD" w:rsidP="00FC2C5E">
            <w:pPr>
              <w:pStyle w:val="TAC"/>
              <w:keepNext w:val="0"/>
              <w:rPr>
                <w:lang w:val="en-US" w:eastAsia="fi-FI"/>
              </w:rPr>
            </w:pPr>
            <w:r>
              <w:rPr>
                <w:lang w:val="en-US" w:eastAsia="fi-FI"/>
              </w:rPr>
              <w:t>DC_1A-3A-28A_n78C</w:t>
            </w:r>
          </w:p>
        </w:tc>
        <w:tc>
          <w:tcPr>
            <w:tcW w:w="3514" w:type="dxa"/>
          </w:tcPr>
          <w:p w14:paraId="3CE9D219" w14:textId="77777777" w:rsidR="007268BD" w:rsidRDefault="007268BD" w:rsidP="00FC2C5E">
            <w:pPr>
              <w:pStyle w:val="TAC"/>
              <w:keepNext w:val="0"/>
              <w:rPr>
                <w:lang w:val="en-US" w:eastAsia="fi-FI"/>
              </w:rPr>
            </w:pPr>
            <w:r>
              <w:rPr>
                <w:lang w:val="en-US" w:eastAsia="fi-FI"/>
              </w:rPr>
              <w:t>DC_1A_n78A</w:t>
            </w:r>
          </w:p>
          <w:p w14:paraId="712DCE9D" w14:textId="77777777" w:rsidR="007268BD" w:rsidRDefault="007268BD" w:rsidP="00FC2C5E">
            <w:pPr>
              <w:pStyle w:val="TAC"/>
              <w:keepNext w:val="0"/>
              <w:rPr>
                <w:lang w:val="en-US" w:eastAsia="fi-FI"/>
              </w:rPr>
            </w:pPr>
            <w:r>
              <w:rPr>
                <w:lang w:val="en-US" w:eastAsia="fi-FI"/>
              </w:rPr>
              <w:t>DC_3A_n78A</w:t>
            </w:r>
          </w:p>
          <w:p w14:paraId="055C6376" w14:textId="77777777" w:rsidR="007268BD" w:rsidRPr="001F078B" w:rsidRDefault="007268BD" w:rsidP="00FC2C5E">
            <w:pPr>
              <w:pStyle w:val="TAC"/>
              <w:keepNext w:val="0"/>
              <w:rPr>
                <w:lang w:val="en-US" w:eastAsia="fi-FI"/>
              </w:rPr>
            </w:pPr>
            <w:r>
              <w:rPr>
                <w:lang w:val="en-US" w:eastAsia="fi-FI"/>
              </w:rPr>
              <w:t>DC_28A_n78A</w:t>
            </w:r>
          </w:p>
        </w:tc>
      </w:tr>
      <w:tr w:rsidR="007268BD" w:rsidRPr="001F078B" w14:paraId="551E6C88" w14:textId="77777777" w:rsidTr="00FC2C5E">
        <w:trPr>
          <w:trHeight w:val="288"/>
          <w:jc w:val="center"/>
        </w:trPr>
        <w:tc>
          <w:tcPr>
            <w:tcW w:w="3461" w:type="dxa"/>
            <w:shd w:val="clear" w:color="auto" w:fill="auto"/>
            <w:noWrap/>
            <w:vAlign w:val="center"/>
          </w:tcPr>
          <w:p w14:paraId="3E8CDF6F" w14:textId="77777777" w:rsidR="007268BD" w:rsidRPr="000B6AC9" w:rsidRDefault="007268BD" w:rsidP="00FC2C5E">
            <w:pPr>
              <w:pStyle w:val="TAC"/>
              <w:rPr>
                <w:lang w:eastAsia="fi-FI"/>
              </w:rPr>
            </w:pPr>
          </w:p>
        </w:tc>
        <w:tc>
          <w:tcPr>
            <w:tcW w:w="3514" w:type="dxa"/>
          </w:tcPr>
          <w:p w14:paraId="3D648A67" w14:textId="77777777" w:rsidR="007268BD" w:rsidRPr="001F078B" w:rsidRDefault="007268BD" w:rsidP="00FC2C5E">
            <w:pPr>
              <w:pStyle w:val="TAC"/>
              <w:keepNext w:val="0"/>
              <w:rPr>
                <w:lang w:val="en-US" w:eastAsia="fi-FI"/>
              </w:rPr>
            </w:pPr>
          </w:p>
        </w:tc>
      </w:tr>
      <w:tr w:rsidR="007268BD" w:rsidRPr="001F078B" w14:paraId="309BE451" w14:textId="77777777" w:rsidTr="00FC2C5E">
        <w:trPr>
          <w:trHeight w:val="288"/>
          <w:jc w:val="center"/>
        </w:trPr>
        <w:tc>
          <w:tcPr>
            <w:tcW w:w="3461" w:type="dxa"/>
            <w:shd w:val="clear" w:color="auto" w:fill="auto"/>
            <w:noWrap/>
            <w:vAlign w:val="center"/>
          </w:tcPr>
          <w:p w14:paraId="0B367274" w14:textId="77777777" w:rsidR="007268BD" w:rsidRPr="001F078B" w:rsidRDefault="007268BD" w:rsidP="00FC2C5E">
            <w:pPr>
              <w:pStyle w:val="TAC"/>
              <w:rPr>
                <w:lang w:val="en-US" w:eastAsia="fi-FI"/>
              </w:rPr>
            </w:pPr>
            <w:r w:rsidRPr="001F078B">
              <w:rPr>
                <w:lang w:val="en-US" w:eastAsia="fi-FI"/>
              </w:rPr>
              <w:t>DC_1A-3A-28A_n79A</w:t>
            </w:r>
            <w:r w:rsidRPr="001F078B">
              <w:rPr>
                <w:vertAlign w:val="superscript"/>
                <w:lang w:val="en-US" w:eastAsia="fi-FI"/>
              </w:rPr>
              <w:t>2</w:t>
            </w:r>
          </w:p>
          <w:p w14:paraId="42D185D6" w14:textId="77777777" w:rsidR="007268BD" w:rsidRPr="001F078B" w:rsidRDefault="007268BD" w:rsidP="00FC2C5E">
            <w:pPr>
              <w:pStyle w:val="TAC"/>
              <w:keepNext w:val="0"/>
              <w:rPr>
                <w:lang w:val="en-US" w:eastAsia="fi-FI"/>
              </w:rPr>
            </w:pPr>
            <w:r w:rsidRPr="001F078B">
              <w:rPr>
                <w:lang w:val="en-US" w:eastAsia="fi-FI"/>
              </w:rPr>
              <w:t>DC_1A-3A-28A_n79C</w:t>
            </w:r>
          </w:p>
        </w:tc>
        <w:tc>
          <w:tcPr>
            <w:tcW w:w="3514" w:type="dxa"/>
          </w:tcPr>
          <w:p w14:paraId="7B083755" w14:textId="77777777" w:rsidR="007268BD" w:rsidRPr="001F078B" w:rsidRDefault="007268BD" w:rsidP="00FC2C5E">
            <w:pPr>
              <w:pStyle w:val="TAC"/>
              <w:keepNext w:val="0"/>
              <w:rPr>
                <w:lang w:val="en-US" w:eastAsia="fi-FI"/>
              </w:rPr>
            </w:pPr>
            <w:r w:rsidRPr="001F078B">
              <w:rPr>
                <w:lang w:val="en-US" w:eastAsia="fi-FI"/>
              </w:rPr>
              <w:t>DC_1A_n79A</w:t>
            </w:r>
          </w:p>
          <w:p w14:paraId="053FBADC" w14:textId="77777777" w:rsidR="007268BD" w:rsidRPr="001F078B" w:rsidRDefault="007268BD" w:rsidP="00FC2C5E">
            <w:pPr>
              <w:pStyle w:val="TAC"/>
              <w:keepNext w:val="0"/>
              <w:rPr>
                <w:lang w:val="en-US" w:eastAsia="fi-FI"/>
              </w:rPr>
            </w:pPr>
            <w:r w:rsidRPr="001F078B">
              <w:rPr>
                <w:lang w:val="en-US" w:eastAsia="fi-FI"/>
              </w:rPr>
              <w:t>DC_3A_n79A</w:t>
            </w:r>
          </w:p>
          <w:p w14:paraId="78F02A83" w14:textId="77777777" w:rsidR="007268BD" w:rsidRPr="001F078B" w:rsidRDefault="007268BD" w:rsidP="00FC2C5E">
            <w:pPr>
              <w:pStyle w:val="TAC"/>
              <w:keepNext w:val="0"/>
              <w:rPr>
                <w:lang w:val="en-US" w:eastAsia="fi-FI"/>
              </w:rPr>
            </w:pPr>
            <w:r w:rsidRPr="001F078B">
              <w:rPr>
                <w:lang w:val="en-US" w:eastAsia="fi-FI"/>
              </w:rPr>
              <w:t>DC_28A_n79A</w:t>
            </w:r>
          </w:p>
        </w:tc>
      </w:tr>
      <w:tr w:rsidR="007268BD" w:rsidRPr="001F078B" w14:paraId="0F84F187" w14:textId="77777777" w:rsidTr="00FC2C5E">
        <w:trPr>
          <w:trHeight w:val="288"/>
          <w:jc w:val="center"/>
        </w:trPr>
        <w:tc>
          <w:tcPr>
            <w:tcW w:w="3461" w:type="dxa"/>
            <w:shd w:val="clear" w:color="auto" w:fill="auto"/>
            <w:noWrap/>
            <w:vAlign w:val="center"/>
          </w:tcPr>
          <w:p w14:paraId="6792D3A9" w14:textId="77777777" w:rsidR="007268BD" w:rsidRPr="001F078B" w:rsidRDefault="007268BD" w:rsidP="00FC2C5E">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06CEEB3E" w14:textId="77777777" w:rsidR="007268BD" w:rsidRPr="00AA7339" w:rsidRDefault="007268BD" w:rsidP="00FC2C5E">
            <w:pPr>
              <w:pStyle w:val="TAC"/>
              <w:keepNext w:val="0"/>
              <w:rPr>
                <w:lang w:eastAsia="fi-FI"/>
              </w:rPr>
            </w:pPr>
            <w:r w:rsidRPr="001F078B">
              <w:rPr>
                <w:rFonts w:eastAsia="Malgun Gothic" w:hint="eastAsia"/>
                <w:lang w:val="en-US" w:eastAsia="ko-KR"/>
              </w:rPr>
              <w:t>DC_1A-3C_n28A-n78A</w:t>
            </w:r>
          </w:p>
        </w:tc>
        <w:tc>
          <w:tcPr>
            <w:tcW w:w="3514" w:type="dxa"/>
          </w:tcPr>
          <w:p w14:paraId="4B234BC4"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DC_1A_n28A</w:t>
            </w:r>
          </w:p>
          <w:p w14:paraId="241E786B"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DC_1A_n78A</w:t>
            </w:r>
          </w:p>
          <w:p w14:paraId="3FFE6F06"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DC_3A_n28A</w:t>
            </w:r>
          </w:p>
          <w:p w14:paraId="1EF5FDF7" w14:textId="77777777" w:rsidR="007268BD" w:rsidRPr="001F078B" w:rsidRDefault="007268BD" w:rsidP="00FC2C5E">
            <w:pPr>
              <w:pStyle w:val="TAC"/>
              <w:keepNext w:val="0"/>
              <w:rPr>
                <w:rFonts w:eastAsia="Malgun Gothic"/>
                <w:lang w:val="en-US" w:eastAsia="ko-KR"/>
              </w:rPr>
            </w:pPr>
            <w:r w:rsidRPr="00AA7339">
              <w:rPr>
                <w:rFonts w:eastAsia="Malgun Gothic"/>
                <w:lang w:eastAsia="ko-KR"/>
              </w:rPr>
              <w:t>DC_3A_n78A</w:t>
            </w:r>
          </w:p>
          <w:p w14:paraId="5E1CBCD4" w14:textId="77777777" w:rsidR="007268BD" w:rsidRPr="00AA7339" w:rsidRDefault="007268BD" w:rsidP="00FC2C5E">
            <w:pPr>
              <w:pStyle w:val="TAC"/>
              <w:keepNext w:val="0"/>
              <w:rPr>
                <w:lang w:eastAsia="fi-FI"/>
              </w:rPr>
            </w:pPr>
            <w:r w:rsidRPr="001F078B">
              <w:rPr>
                <w:rFonts w:eastAsia="Malgun Gothic"/>
                <w:lang w:val="en-US" w:eastAsia="ko-KR"/>
              </w:rPr>
              <w:t>DC_3C_n28A</w:t>
            </w:r>
          </w:p>
        </w:tc>
      </w:tr>
      <w:tr w:rsidR="007268BD" w:rsidRPr="001F078B" w14:paraId="6526C825" w14:textId="77777777" w:rsidTr="00FC2C5E">
        <w:trPr>
          <w:trHeight w:val="288"/>
          <w:jc w:val="center"/>
        </w:trPr>
        <w:tc>
          <w:tcPr>
            <w:tcW w:w="3461" w:type="dxa"/>
            <w:shd w:val="clear" w:color="auto" w:fill="auto"/>
            <w:noWrap/>
            <w:vAlign w:val="center"/>
          </w:tcPr>
          <w:p w14:paraId="7A3279B8" w14:textId="77777777" w:rsidR="007268BD" w:rsidRPr="00AA7339" w:rsidRDefault="007268BD" w:rsidP="00FC2C5E">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7D747217" w14:textId="77777777" w:rsidR="007268BD" w:rsidRDefault="007268BD" w:rsidP="00FC2C5E">
            <w:pPr>
              <w:pStyle w:val="TAC"/>
              <w:rPr>
                <w:lang w:val="it-IT"/>
              </w:rPr>
            </w:pPr>
            <w:r>
              <w:rPr>
                <w:lang w:val="it-IT"/>
              </w:rPr>
              <w:t>DC_3A_n</w:t>
            </w:r>
            <w:r>
              <w:rPr>
                <w:rFonts w:hint="eastAsia"/>
                <w:lang w:val="en-US" w:eastAsia="zh-CN"/>
              </w:rPr>
              <w:t>3</w:t>
            </w:r>
            <w:r>
              <w:rPr>
                <w:lang w:val="it-IT"/>
              </w:rPr>
              <w:t>8A</w:t>
            </w:r>
          </w:p>
          <w:p w14:paraId="7749CC12" w14:textId="77777777" w:rsidR="007268BD" w:rsidRPr="001F078B" w:rsidRDefault="007268BD" w:rsidP="00FC2C5E">
            <w:pPr>
              <w:pStyle w:val="TAC"/>
              <w:keepNext w:val="0"/>
              <w:rPr>
                <w:rFonts w:eastAsia="Malgun Gothic"/>
                <w:lang w:val="en-US" w:eastAsia="ko-KR"/>
              </w:rPr>
            </w:pPr>
            <w:r>
              <w:rPr>
                <w:lang w:val="it-IT"/>
              </w:rPr>
              <w:t>DC_3A_n78A</w:t>
            </w:r>
          </w:p>
        </w:tc>
      </w:tr>
      <w:tr w:rsidR="007268BD" w:rsidRPr="001F078B" w14:paraId="4CD83801" w14:textId="77777777" w:rsidTr="00FC2C5E">
        <w:trPr>
          <w:trHeight w:val="288"/>
          <w:jc w:val="center"/>
        </w:trPr>
        <w:tc>
          <w:tcPr>
            <w:tcW w:w="3461" w:type="dxa"/>
            <w:shd w:val="clear" w:color="auto" w:fill="auto"/>
            <w:noWrap/>
            <w:vAlign w:val="center"/>
          </w:tcPr>
          <w:p w14:paraId="1BD92C27" w14:textId="77777777" w:rsidR="007268BD" w:rsidRPr="001F078B" w:rsidRDefault="007268BD" w:rsidP="00FC2C5E">
            <w:pPr>
              <w:pStyle w:val="TAC"/>
              <w:rPr>
                <w:lang w:eastAsia="ja-JP"/>
              </w:rPr>
            </w:pPr>
            <w:r w:rsidRPr="001F078B">
              <w:rPr>
                <w:lang w:eastAsia="ja-JP"/>
              </w:rPr>
              <w:t>DC</w:t>
            </w:r>
            <w:r w:rsidRPr="001F078B">
              <w:t>_</w:t>
            </w:r>
            <w:r w:rsidRPr="001F078B">
              <w:rPr>
                <w:lang w:eastAsia="ja-JP"/>
              </w:rPr>
              <w:t>1A-3A-41A_n77A</w:t>
            </w:r>
          </w:p>
          <w:p w14:paraId="757F9F8B" w14:textId="77777777" w:rsidR="007268BD" w:rsidRPr="001F078B" w:rsidRDefault="007268BD" w:rsidP="00FC2C5E">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3C188D5C" w14:textId="77777777" w:rsidR="007268BD" w:rsidRPr="001F078B" w:rsidRDefault="007268BD" w:rsidP="00FC2C5E">
            <w:pPr>
              <w:pStyle w:val="TAC"/>
              <w:rPr>
                <w:lang w:eastAsia="ja-JP"/>
              </w:rPr>
            </w:pPr>
            <w:r w:rsidRPr="001F078B">
              <w:rPr>
                <w:lang w:eastAsia="ja-JP"/>
              </w:rPr>
              <w:t>DC</w:t>
            </w:r>
            <w:r w:rsidRPr="001F078B">
              <w:t>_</w:t>
            </w:r>
            <w:r w:rsidRPr="001F078B">
              <w:rPr>
                <w:lang w:eastAsia="ja-JP"/>
              </w:rPr>
              <w:t>1A_n77A</w:t>
            </w:r>
          </w:p>
          <w:p w14:paraId="14F3D1A0" w14:textId="77777777" w:rsidR="007268BD" w:rsidRPr="001F078B" w:rsidRDefault="007268BD" w:rsidP="00FC2C5E">
            <w:pPr>
              <w:pStyle w:val="TAC"/>
              <w:rPr>
                <w:lang w:eastAsia="ja-JP"/>
              </w:rPr>
            </w:pPr>
            <w:r w:rsidRPr="001F078B">
              <w:rPr>
                <w:lang w:eastAsia="ja-JP"/>
              </w:rPr>
              <w:t>DC</w:t>
            </w:r>
            <w:r w:rsidRPr="001F078B">
              <w:t>_</w:t>
            </w:r>
            <w:r w:rsidRPr="001F078B">
              <w:rPr>
                <w:lang w:eastAsia="ja-JP"/>
              </w:rPr>
              <w:t>3A_n77A</w:t>
            </w:r>
          </w:p>
          <w:p w14:paraId="68BD9A60" w14:textId="77777777" w:rsidR="007268BD" w:rsidRPr="001F078B" w:rsidRDefault="007268BD" w:rsidP="00FC2C5E">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7268BD" w:rsidRPr="001F078B" w14:paraId="0A045B46" w14:textId="77777777" w:rsidTr="00FC2C5E">
        <w:trPr>
          <w:trHeight w:val="288"/>
          <w:jc w:val="center"/>
        </w:trPr>
        <w:tc>
          <w:tcPr>
            <w:tcW w:w="3461" w:type="dxa"/>
            <w:shd w:val="clear" w:color="auto" w:fill="auto"/>
            <w:noWrap/>
            <w:vAlign w:val="center"/>
          </w:tcPr>
          <w:p w14:paraId="1DE9641E" w14:textId="77777777" w:rsidR="007268BD" w:rsidRPr="001F078B" w:rsidRDefault="007268BD" w:rsidP="00FC2C5E">
            <w:pPr>
              <w:pStyle w:val="TAC"/>
              <w:rPr>
                <w:lang w:eastAsia="ja-JP"/>
              </w:rPr>
            </w:pPr>
            <w:r w:rsidRPr="001F078B">
              <w:rPr>
                <w:lang w:eastAsia="ja-JP"/>
              </w:rPr>
              <w:t>DC</w:t>
            </w:r>
            <w:r w:rsidRPr="001F078B">
              <w:t>_</w:t>
            </w:r>
            <w:r w:rsidRPr="001F078B">
              <w:rPr>
                <w:lang w:eastAsia="ja-JP"/>
              </w:rPr>
              <w:t>1A-3A-41A_n78A</w:t>
            </w:r>
          </w:p>
          <w:p w14:paraId="1DB2A001" w14:textId="77777777" w:rsidR="007268BD" w:rsidRPr="001F078B" w:rsidRDefault="007268BD" w:rsidP="00FC2C5E">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68B0F651" w14:textId="77777777" w:rsidR="007268BD" w:rsidRPr="001F078B" w:rsidRDefault="007268BD" w:rsidP="00FC2C5E">
            <w:pPr>
              <w:pStyle w:val="TAC"/>
              <w:rPr>
                <w:lang w:eastAsia="ja-JP"/>
              </w:rPr>
            </w:pPr>
            <w:r w:rsidRPr="001F078B">
              <w:rPr>
                <w:lang w:eastAsia="ja-JP"/>
              </w:rPr>
              <w:t>DC</w:t>
            </w:r>
            <w:r w:rsidRPr="001F078B">
              <w:t>_</w:t>
            </w:r>
            <w:r w:rsidRPr="001F078B">
              <w:rPr>
                <w:lang w:eastAsia="ja-JP"/>
              </w:rPr>
              <w:t>1A_n78A</w:t>
            </w:r>
          </w:p>
          <w:p w14:paraId="67E664DA" w14:textId="77777777" w:rsidR="007268BD" w:rsidRPr="001F078B" w:rsidRDefault="007268BD" w:rsidP="00FC2C5E">
            <w:pPr>
              <w:pStyle w:val="TAC"/>
              <w:rPr>
                <w:lang w:eastAsia="ja-JP"/>
              </w:rPr>
            </w:pPr>
            <w:r w:rsidRPr="001F078B">
              <w:rPr>
                <w:lang w:eastAsia="ja-JP"/>
              </w:rPr>
              <w:t>DC</w:t>
            </w:r>
            <w:r w:rsidRPr="001F078B">
              <w:t>_</w:t>
            </w:r>
            <w:r w:rsidRPr="001F078B">
              <w:rPr>
                <w:lang w:eastAsia="ja-JP"/>
              </w:rPr>
              <w:t>3A_n78A</w:t>
            </w:r>
          </w:p>
          <w:p w14:paraId="0CB800D3" w14:textId="77777777" w:rsidR="007268BD" w:rsidRPr="00AA7339" w:rsidRDefault="007268BD" w:rsidP="00FC2C5E">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7268BD" w:rsidRPr="001F078B" w14:paraId="48027050" w14:textId="77777777" w:rsidTr="00FC2C5E">
        <w:trPr>
          <w:trHeight w:val="288"/>
          <w:jc w:val="center"/>
        </w:trPr>
        <w:tc>
          <w:tcPr>
            <w:tcW w:w="3461" w:type="dxa"/>
            <w:shd w:val="clear" w:color="auto" w:fill="auto"/>
            <w:noWrap/>
            <w:vAlign w:val="center"/>
          </w:tcPr>
          <w:p w14:paraId="642E3DE1" w14:textId="77777777" w:rsidR="007268BD" w:rsidRPr="001F078B" w:rsidRDefault="007268BD" w:rsidP="00FC2C5E">
            <w:pPr>
              <w:pStyle w:val="TAC"/>
              <w:rPr>
                <w:lang w:eastAsia="ja-JP"/>
              </w:rPr>
            </w:pPr>
            <w:r w:rsidRPr="001F078B">
              <w:rPr>
                <w:lang w:eastAsia="ja-JP"/>
              </w:rPr>
              <w:t>DC</w:t>
            </w:r>
            <w:r w:rsidRPr="001F078B">
              <w:t>_</w:t>
            </w:r>
            <w:r w:rsidRPr="001F078B">
              <w:rPr>
                <w:lang w:eastAsia="ja-JP"/>
              </w:rPr>
              <w:t>1A-3A-41A_n79A</w:t>
            </w:r>
          </w:p>
          <w:p w14:paraId="5D08DC72" w14:textId="77777777" w:rsidR="007268BD" w:rsidRPr="001F078B" w:rsidRDefault="007268BD" w:rsidP="00FC2C5E">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37FDD6FC" w14:textId="77777777" w:rsidR="007268BD" w:rsidRPr="001F078B" w:rsidRDefault="007268BD" w:rsidP="00FC2C5E">
            <w:pPr>
              <w:pStyle w:val="TAC"/>
              <w:rPr>
                <w:lang w:eastAsia="ja-JP"/>
              </w:rPr>
            </w:pPr>
            <w:r w:rsidRPr="001F078B">
              <w:rPr>
                <w:lang w:eastAsia="ja-JP"/>
              </w:rPr>
              <w:t>DC</w:t>
            </w:r>
            <w:r w:rsidRPr="001F078B">
              <w:t>_</w:t>
            </w:r>
            <w:r w:rsidRPr="001F078B">
              <w:rPr>
                <w:lang w:eastAsia="ja-JP"/>
              </w:rPr>
              <w:t>1A_n79A</w:t>
            </w:r>
          </w:p>
          <w:p w14:paraId="202D45A9" w14:textId="77777777" w:rsidR="007268BD" w:rsidRPr="001F078B" w:rsidRDefault="007268BD" w:rsidP="00FC2C5E">
            <w:pPr>
              <w:pStyle w:val="TAC"/>
              <w:rPr>
                <w:lang w:eastAsia="ja-JP"/>
              </w:rPr>
            </w:pPr>
            <w:r w:rsidRPr="001F078B">
              <w:rPr>
                <w:lang w:eastAsia="ja-JP"/>
              </w:rPr>
              <w:t>DC</w:t>
            </w:r>
            <w:r w:rsidRPr="001F078B">
              <w:t>_</w:t>
            </w:r>
            <w:r w:rsidRPr="001F078B">
              <w:rPr>
                <w:lang w:eastAsia="ja-JP"/>
              </w:rPr>
              <w:t>3A_n79A</w:t>
            </w:r>
          </w:p>
          <w:p w14:paraId="03D61C25" w14:textId="77777777" w:rsidR="007268BD" w:rsidRPr="00AA7339" w:rsidRDefault="007268BD" w:rsidP="00FC2C5E">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7268BD" w:rsidRPr="001F078B" w:rsidDel="00522FC8" w14:paraId="3C99F72A" w14:textId="77777777" w:rsidTr="00FC2C5E">
        <w:trPr>
          <w:trHeight w:val="288"/>
          <w:jc w:val="center"/>
        </w:trPr>
        <w:tc>
          <w:tcPr>
            <w:tcW w:w="3461" w:type="dxa"/>
            <w:shd w:val="clear" w:color="auto" w:fill="auto"/>
            <w:noWrap/>
            <w:vAlign w:val="center"/>
          </w:tcPr>
          <w:p w14:paraId="209B81BC" w14:textId="77777777" w:rsidR="007268BD" w:rsidRPr="001F078B" w:rsidRDefault="007268BD" w:rsidP="00FC2C5E">
            <w:pPr>
              <w:pStyle w:val="TAC"/>
              <w:keepNext w:val="0"/>
              <w:rPr>
                <w:lang w:eastAsia="ja-JP"/>
              </w:rPr>
            </w:pPr>
            <w:r w:rsidRPr="001F078B">
              <w:rPr>
                <w:lang w:eastAsia="ja-JP"/>
              </w:rPr>
              <w:t>DC</w:t>
            </w:r>
            <w:r w:rsidRPr="001F078B">
              <w:t>_</w:t>
            </w:r>
            <w:r w:rsidRPr="001F078B">
              <w:rPr>
                <w:lang w:eastAsia="ja-JP"/>
              </w:rPr>
              <w:t>1A-3A-42A_n77A</w:t>
            </w:r>
          </w:p>
          <w:p w14:paraId="08CCC684" w14:textId="77777777" w:rsidR="007268BD" w:rsidRPr="001F078B" w:rsidRDefault="007268BD" w:rsidP="00FC2C5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32E878CA" w14:textId="77777777" w:rsidR="007268BD" w:rsidRPr="001F078B" w:rsidRDefault="007268BD" w:rsidP="00FC2C5E">
            <w:pPr>
              <w:pStyle w:val="TAC"/>
              <w:keepNext w:val="0"/>
              <w:rPr>
                <w:lang w:eastAsia="ja-JP"/>
              </w:rPr>
            </w:pPr>
            <w:r w:rsidRPr="001F078B">
              <w:rPr>
                <w:lang w:eastAsia="ja-JP"/>
              </w:rPr>
              <w:t>DC</w:t>
            </w:r>
            <w:r w:rsidRPr="001F078B">
              <w:t>_</w:t>
            </w:r>
            <w:r w:rsidRPr="001F078B">
              <w:rPr>
                <w:lang w:eastAsia="ja-JP"/>
              </w:rPr>
              <w:t>1A-3A-42C_n77A</w:t>
            </w:r>
          </w:p>
          <w:p w14:paraId="1B6EB820" w14:textId="77777777" w:rsidR="007268BD" w:rsidRPr="001F078B" w:rsidRDefault="007268BD" w:rsidP="00FC2C5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019A55D5" w14:textId="77777777" w:rsidR="007268BD" w:rsidRPr="001F078B" w:rsidDel="00522FC8" w:rsidRDefault="007268BD" w:rsidP="00FC2C5E">
            <w:pPr>
              <w:pStyle w:val="TAC"/>
              <w:keepNext w:val="0"/>
              <w:rPr>
                <w:lang w:val="fi-FI" w:eastAsia="fi-FI"/>
              </w:rPr>
            </w:pPr>
            <w:r w:rsidRPr="001F078B">
              <w:rPr>
                <w:lang w:val="fi-FI" w:eastAsia="fi-FI"/>
              </w:rPr>
              <w:t>DC_1A-3A-42D_n77A</w:t>
            </w:r>
          </w:p>
        </w:tc>
        <w:tc>
          <w:tcPr>
            <w:tcW w:w="3514" w:type="dxa"/>
          </w:tcPr>
          <w:p w14:paraId="18DB7452" w14:textId="77777777" w:rsidR="007268BD" w:rsidRPr="001F078B" w:rsidRDefault="007268BD" w:rsidP="00FC2C5E">
            <w:pPr>
              <w:pStyle w:val="TAC"/>
              <w:keepNext w:val="0"/>
              <w:rPr>
                <w:lang w:eastAsia="ja-JP"/>
              </w:rPr>
            </w:pPr>
            <w:r w:rsidRPr="001F078B">
              <w:rPr>
                <w:lang w:eastAsia="ja-JP"/>
              </w:rPr>
              <w:t>DC</w:t>
            </w:r>
            <w:r w:rsidRPr="001F078B">
              <w:t>_</w:t>
            </w:r>
            <w:r w:rsidRPr="001F078B">
              <w:rPr>
                <w:lang w:eastAsia="ja-JP"/>
              </w:rPr>
              <w:t>1A_n77A</w:t>
            </w:r>
          </w:p>
          <w:p w14:paraId="360A1A26" w14:textId="77777777" w:rsidR="007268BD" w:rsidRPr="001F078B" w:rsidDel="00522FC8" w:rsidRDefault="007268BD" w:rsidP="00FC2C5E">
            <w:pPr>
              <w:pStyle w:val="TAC"/>
              <w:keepNext w:val="0"/>
              <w:rPr>
                <w:lang w:val="en-US" w:eastAsia="fi-FI"/>
              </w:rPr>
            </w:pPr>
            <w:r w:rsidRPr="001F078B">
              <w:rPr>
                <w:lang w:eastAsia="ja-JP"/>
              </w:rPr>
              <w:t>DC</w:t>
            </w:r>
            <w:r w:rsidRPr="001F078B">
              <w:t>_</w:t>
            </w:r>
            <w:r w:rsidRPr="001F078B">
              <w:rPr>
                <w:lang w:eastAsia="ja-JP"/>
              </w:rPr>
              <w:t>3A_n77A</w:t>
            </w:r>
          </w:p>
        </w:tc>
      </w:tr>
      <w:tr w:rsidR="007268BD" w:rsidRPr="001F078B" w:rsidDel="00522FC8" w14:paraId="14CDF50D" w14:textId="77777777" w:rsidTr="00FC2C5E">
        <w:trPr>
          <w:trHeight w:val="288"/>
          <w:jc w:val="center"/>
        </w:trPr>
        <w:tc>
          <w:tcPr>
            <w:tcW w:w="3461" w:type="dxa"/>
            <w:shd w:val="clear" w:color="auto" w:fill="auto"/>
            <w:noWrap/>
            <w:vAlign w:val="center"/>
          </w:tcPr>
          <w:p w14:paraId="79ABCFD6" w14:textId="77777777" w:rsidR="007268BD" w:rsidRPr="001F078B" w:rsidRDefault="007268BD" w:rsidP="00FC2C5E">
            <w:pPr>
              <w:pStyle w:val="TAC"/>
              <w:keepNext w:val="0"/>
              <w:rPr>
                <w:lang w:eastAsia="ja-JP"/>
              </w:rPr>
            </w:pPr>
            <w:r w:rsidRPr="001F078B">
              <w:rPr>
                <w:lang w:eastAsia="ja-JP"/>
              </w:rPr>
              <w:t>DC</w:t>
            </w:r>
            <w:r w:rsidRPr="001F078B">
              <w:t>_</w:t>
            </w:r>
            <w:r w:rsidRPr="001F078B">
              <w:rPr>
                <w:lang w:eastAsia="ja-JP"/>
              </w:rPr>
              <w:t>1A-3A-42A_n78A</w:t>
            </w:r>
          </w:p>
          <w:p w14:paraId="4F512CD1" w14:textId="77777777" w:rsidR="007268BD" w:rsidRPr="001F078B" w:rsidRDefault="007268BD" w:rsidP="00FC2C5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7831334D" w14:textId="77777777" w:rsidR="007268BD" w:rsidRPr="001F078B" w:rsidRDefault="007268BD" w:rsidP="00FC2C5E">
            <w:pPr>
              <w:pStyle w:val="TAC"/>
              <w:keepNext w:val="0"/>
              <w:rPr>
                <w:lang w:eastAsia="ja-JP"/>
              </w:rPr>
            </w:pPr>
            <w:r w:rsidRPr="001F078B">
              <w:rPr>
                <w:lang w:eastAsia="ja-JP"/>
              </w:rPr>
              <w:t>DC</w:t>
            </w:r>
            <w:r w:rsidRPr="001F078B">
              <w:t>_</w:t>
            </w:r>
            <w:r w:rsidRPr="001F078B">
              <w:rPr>
                <w:lang w:eastAsia="ja-JP"/>
              </w:rPr>
              <w:t>1A-3A-42C_n78A</w:t>
            </w:r>
          </w:p>
          <w:p w14:paraId="128A07F6" w14:textId="77777777" w:rsidR="007268BD" w:rsidRPr="001F078B" w:rsidRDefault="007268BD" w:rsidP="00FC2C5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54602CED" w14:textId="77777777" w:rsidR="007268BD" w:rsidRPr="001F078B" w:rsidDel="00522FC8" w:rsidRDefault="007268BD" w:rsidP="00FC2C5E">
            <w:pPr>
              <w:pStyle w:val="TAC"/>
              <w:keepNext w:val="0"/>
              <w:rPr>
                <w:lang w:val="fi-FI" w:eastAsia="fi-FI"/>
              </w:rPr>
            </w:pPr>
            <w:r w:rsidRPr="001F078B">
              <w:rPr>
                <w:lang w:eastAsia="ja-JP"/>
              </w:rPr>
              <w:t>DC_1A-3A-42D_n78A</w:t>
            </w:r>
          </w:p>
        </w:tc>
        <w:tc>
          <w:tcPr>
            <w:tcW w:w="3514" w:type="dxa"/>
          </w:tcPr>
          <w:p w14:paraId="08A861A8" w14:textId="77777777" w:rsidR="007268BD" w:rsidRPr="001F078B" w:rsidRDefault="007268BD" w:rsidP="00FC2C5E">
            <w:pPr>
              <w:pStyle w:val="TAC"/>
              <w:keepNext w:val="0"/>
              <w:rPr>
                <w:lang w:eastAsia="ja-JP"/>
              </w:rPr>
            </w:pPr>
            <w:r w:rsidRPr="001F078B">
              <w:rPr>
                <w:lang w:eastAsia="ja-JP"/>
              </w:rPr>
              <w:t>DC</w:t>
            </w:r>
            <w:r w:rsidRPr="001F078B">
              <w:t>_</w:t>
            </w:r>
            <w:r w:rsidRPr="001F078B">
              <w:rPr>
                <w:lang w:eastAsia="ja-JP"/>
              </w:rPr>
              <w:t>1A_n78A</w:t>
            </w:r>
          </w:p>
          <w:p w14:paraId="3EB7308A" w14:textId="77777777" w:rsidR="007268BD" w:rsidRPr="001F078B" w:rsidDel="00522FC8" w:rsidRDefault="007268BD" w:rsidP="00FC2C5E">
            <w:pPr>
              <w:pStyle w:val="TAC"/>
              <w:keepNext w:val="0"/>
              <w:rPr>
                <w:lang w:val="en-US" w:eastAsia="fi-FI"/>
              </w:rPr>
            </w:pPr>
            <w:r w:rsidRPr="001F078B">
              <w:rPr>
                <w:lang w:eastAsia="ja-JP"/>
              </w:rPr>
              <w:t>DC</w:t>
            </w:r>
            <w:r w:rsidRPr="001F078B">
              <w:t>_</w:t>
            </w:r>
            <w:r w:rsidRPr="001F078B">
              <w:rPr>
                <w:lang w:eastAsia="ja-JP"/>
              </w:rPr>
              <w:t>3A_n78A</w:t>
            </w:r>
          </w:p>
        </w:tc>
      </w:tr>
      <w:tr w:rsidR="007268BD" w:rsidRPr="001F078B" w:rsidDel="00522FC8" w14:paraId="7337CDE7" w14:textId="77777777" w:rsidTr="00FC2C5E">
        <w:trPr>
          <w:trHeight w:val="288"/>
          <w:jc w:val="center"/>
        </w:trPr>
        <w:tc>
          <w:tcPr>
            <w:tcW w:w="3461" w:type="dxa"/>
            <w:shd w:val="clear" w:color="auto" w:fill="auto"/>
            <w:noWrap/>
            <w:vAlign w:val="center"/>
          </w:tcPr>
          <w:p w14:paraId="3C3EC22C" w14:textId="77777777" w:rsidR="007268BD" w:rsidRPr="001F078B" w:rsidRDefault="007268BD" w:rsidP="00FC2C5E">
            <w:pPr>
              <w:pStyle w:val="TAC"/>
              <w:keepNext w:val="0"/>
              <w:rPr>
                <w:lang w:eastAsia="ja-JP"/>
              </w:rPr>
            </w:pPr>
            <w:r w:rsidRPr="001F078B">
              <w:rPr>
                <w:lang w:eastAsia="ja-JP"/>
              </w:rPr>
              <w:t>DC</w:t>
            </w:r>
            <w:r w:rsidRPr="001F078B">
              <w:t>_</w:t>
            </w:r>
            <w:r w:rsidRPr="001F078B">
              <w:rPr>
                <w:lang w:eastAsia="ja-JP"/>
              </w:rPr>
              <w:t>1A-3A-42A_n79A</w:t>
            </w:r>
          </w:p>
          <w:p w14:paraId="4EABF2A4" w14:textId="77777777" w:rsidR="007268BD" w:rsidRPr="001F078B" w:rsidRDefault="007268BD" w:rsidP="00FC2C5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14:paraId="3588638E" w14:textId="77777777" w:rsidR="007268BD" w:rsidRPr="001F078B" w:rsidRDefault="007268BD" w:rsidP="00FC2C5E">
            <w:pPr>
              <w:pStyle w:val="TAC"/>
              <w:keepNext w:val="0"/>
              <w:rPr>
                <w:lang w:eastAsia="ja-JP"/>
              </w:rPr>
            </w:pPr>
            <w:r w:rsidRPr="001F078B">
              <w:rPr>
                <w:lang w:eastAsia="ja-JP"/>
              </w:rPr>
              <w:t>DC</w:t>
            </w:r>
            <w:r w:rsidRPr="001F078B">
              <w:t>_</w:t>
            </w:r>
            <w:r w:rsidRPr="001F078B">
              <w:rPr>
                <w:lang w:eastAsia="ja-JP"/>
              </w:rPr>
              <w:t>1A-3A-42C_n79A</w:t>
            </w:r>
          </w:p>
          <w:p w14:paraId="4C602097" w14:textId="77777777" w:rsidR="007268BD" w:rsidRPr="001F078B" w:rsidRDefault="007268BD" w:rsidP="00FC2C5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1ECF312D" w14:textId="77777777" w:rsidR="007268BD" w:rsidRPr="001F078B" w:rsidDel="00522FC8" w:rsidRDefault="007268BD" w:rsidP="00FC2C5E">
            <w:pPr>
              <w:pStyle w:val="TAC"/>
              <w:keepNext w:val="0"/>
              <w:rPr>
                <w:lang w:val="fi-FI" w:eastAsia="fi-FI"/>
              </w:rPr>
            </w:pPr>
            <w:r w:rsidRPr="001F078B">
              <w:rPr>
                <w:lang w:val="fi-FI" w:eastAsia="fi-FI"/>
              </w:rPr>
              <w:t>DC_1A-3A-42D_n79A</w:t>
            </w:r>
          </w:p>
        </w:tc>
        <w:tc>
          <w:tcPr>
            <w:tcW w:w="3514" w:type="dxa"/>
          </w:tcPr>
          <w:p w14:paraId="0D9E498B" w14:textId="77777777" w:rsidR="007268BD" w:rsidRPr="001F078B" w:rsidRDefault="007268BD" w:rsidP="00FC2C5E">
            <w:pPr>
              <w:pStyle w:val="TAC"/>
              <w:keepNext w:val="0"/>
              <w:rPr>
                <w:lang w:eastAsia="ja-JP"/>
              </w:rPr>
            </w:pPr>
            <w:r w:rsidRPr="001F078B">
              <w:rPr>
                <w:lang w:eastAsia="ja-JP"/>
              </w:rPr>
              <w:t>DC</w:t>
            </w:r>
            <w:r w:rsidRPr="001F078B">
              <w:t>_</w:t>
            </w:r>
            <w:r w:rsidRPr="001F078B">
              <w:rPr>
                <w:lang w:eastAsia="ja-JP"/>
              </w:rPr>
              <w:t>1A_n79A</w:t>
            </w:r>
          </w:p>
          <w:p w14:paraId="0C7803D6" w14:textId="77777777" w:rsidR="007268BD" w:rsidRPr="001F078B" w:rsidDel="00522FC8" w:rsidRDefault="007268BD" w:rsidP="00FC2C5E">
            <w:pPr>
              <w:pStyle w:val="TAC"/>
              <w:keepNext w:val="0"/>
              <w:rPr>
                <w:lang w:val="en-US" w:eastAsia="fi-FI"/>
              </w:rPr>
            </w:pPr>
            <w:r w:rsidRPr="001F078B">
              <w:rPr>
                <w:lang w:eastAsia="ja-JP"/>
              </w:rPr>
              <w:t>DC</w:t>
            </w:r>
            <w:r w:rsidRPr="001F078B">
              <w:t>_</w:t>
            </w:r>
            <w:r w:rsidRPr="001F078B">
              <w:rPr>
                <w:lang w:eastAsia="ja-JP"/>
              </w:rPr>
              <w:t>3A_n79A</w:t>
            </w:r>
          </w:p>
        </w:tc>
      </w:tr>
      <w:tr w:rsidR="007268BD" w:rsidRPr="001F078B" w:rsidDel="00522FC8" w14:paraId="0A728396" w14:textId="77777777" w:rsidTr="00FC2C5E">
        <w:trPr>
          <w:trHeight w:val="288"/>
          <w:jc w:val="center"/>
        </w:trPr>
        <w:tc>
          <w:tcPr>
            <w:tcW w:w="3461" w:type="dxa"/>
            <w:shd w:val="clear" w:color="auto" w:fill="auto"/>
            <w:noWrap/>
            <w:vAlign w:val="center"/>
          </w:tcPr>
          <w:p w14:paraId="3EE31AB8" w14:textId="77777777" w:rsidR="007268BD" w:rsidRPr="001F078B" w:rsidRDefault="007268BD" w:rsidP="00FC2C5E">
            <w:pPr>
              <w:pStyle w:val="TAC"/>
              <w:keepNext w:val="0"/>
              <w:rPr>
                <w:lang w:eastAsia="ja-JP"/>
              </w:rPr>
            </w:pPr>
            <w:r w:rsidRPr="001F078B">
              <w:rPr>
                <w:rFonts w:cs="Arial" w:hint="eastAsia"/>
                <w:lang w:eastAsia="ko-KR"/>
              </w:rPr>
              <w:t>DC_1A-3A_n77A-n79A</w:t>
            </w:r>
          </w:p>
        </w:tc>
        <w:tc>
          <w:tcPr>
            <w:tcW w:w="3514" w:type="dxa"/>
          </w:tcPr>
          <w:p w14:paraId="2984CBCD" w14:textId="77777777" w:rsidR="007268BD" w:rsidRPr="001F078B" w:rsidRDefault="007268BD" w:rsidP="00FC2C5E">
            <w:pPr>
              <w:pStyle w:val="TAC"/>
              <w:rPr>
                <w:lang w:eastAsia="ko-KR"/>
              </w:rPr>
            </w:pPr>
            <w:r w:rsidRPr="001F078B">
              <w:rPr>
                <w:rFonts w:hint="eastAsia"/>
                <w:lang w:eastAsia="ko-KR"/>
              </w:rPr>
              <w:t>DC_1A_n77A</w:t>
            </w:r>
          </w:p>
          <w:p w14:paraId="668B51D6" w14:textId="77777777" w:rsidR="007268BD" w:rsidRPr="001F078B" w:rsidRDefault="007268BD" w:rsidP="00FC2C5E">
            <w:pPr>
              <w:pStyle w:val="TAC"/>
              <w:rPr>
                <w:lang w:eastAsia="ko-KR"/>
              </w:rPr>
            </w:pPr>
            <w:r w:rsidRPr="001F078B">
              <w:rPr>
                <w:lang w:eastAsia="ko-KR"/>
              </w:rPr>
              <w:t>DC_1A_n79A</w:t>
            </w:r>
          </w:p>
          <w:p w14:paraId="09CF5AD5" w14:textId="77777777" w:rsidR="007268BD" w:rsidRPr="001F078B" w:rsidRDefault="007268BD" w:rsidP="00FC2C5E">
            <w:pPr>
              <w:pStyle w:val="TAC"/>
              <w:rPr>
                <w:lang w:eastAsia="ko-KR"/>
              </w:rPr>
            </w:pPr>
            <w:r w:rsidRPr="001F078B">
              <w:rPr>
                <w:lang w:eastAsia="ko-KR"/>
              </w:rPr>
              <w:t>DC_3A_n77A</w:t>
            </w:r>
          </w:p>
          <w:p w14:paraId="72DC59EB" w14:textId="77777777" w:rsidR="007268BD" w:rsidRPr="001F078B" w:rsidRDefault="007268BD" w:rsidP="00FC2C5E">
            <w:pPr>
              <w:pStyle w:val="TAC"/>
              <w:keepNext w:val="0"/>
              <w:rPr>
                <w:lang w:eastAsia="ja-JP"/>
              </w:rPr>
            </w:pPr>
            <w:r w:rsidRPr="001F078B">
              <w:rPr>
                <w:lang w:eastAsia="ko-KR"/>
              </w:rPr>
              <w:t>DC_3A_n79A</w:t>
            </w:r>
          </w:p>
        </w:tc>
      </w:tr>
      <w:tr w:rsidR="007268BD" w:rsidRPr="001F078B" w:rsidDel="00522FC8" w14:paraId="064562FA" w14:textId="77777777" w:rsidTr="00FC2C5E">
        <w:trPr>
          <w:trHeight w:val="288"/>
          <w:jc w:val="center"/>
        </w:trPr>
        <w:tc>
          <w:tcPr>
            <w:tcW w:w="3461" w:type="dxa"/>
            <w:shd w:val="clear" w:color="auto" w:fill="auto"/>
            <w:noWrap/>
            <w:vAlign w:val="center"/>
          </w:tcPr>
          <w:p w14:paraId="662EC4AB" w14:textId="77777777" w:rsidR="007268BD" w:rsidRPr="001F078B" w:rsidRDefault="007268BD" w:rsidP="00FC2C5E">
            <w:pPr>
              <w:pStyle w:val="TAC"/>
              <w:keepNext w:val="0"/>
              <w:rPr>
                <w:lang w:eastAsia="ja-JP"/>
              </w:rPr>
            </w:pPr>
            <w:r w:rsidRPr="001F078B">
              <w:rPr>
                <w:rFonts w:cs="Arial" w:hint="eastAsia"/>
                <w:lang w:eastAsia="ko-KR"/>
              </w:rPr>
              <w:t>DC_1A-3A_n78A-n79A</w:t>
            </w:r>
          </w:p>
        </w:tc>
        <w:tc>
          <w:tcPr>
            <w:tcW w:w="3514" w:type="dxa"/>
          </w:tcPr>
          <w:p w14:paraId="2B3BB049" w14:textId="77777777" w:rsidR="007268BD" w:rsidRPr="001F078B" w:rsidRDefault="007268BD" w:rsidP="00FC2C5E">
            <w:pPr>
              <w:pStyle w:val="TAC"/>
              <w:rPr>
                <w:lang w:eastAsia="ko-KR"/>
              </w:rPr>
            </w:pPr>
            <w:r w:rsidRPr="001F078B">
              <w:rPr>
                <w:rFonts w:hint="eastAsia"/>
                <w:lang w:eastAsia="ko-KR"/>
              </w:rPr>
              <w:t>DC_1A_n78A</w:t>
            </w:r>
          </w:p>
          <w:p w14:paraId="2BE6A408" w14:textId="77777777" w:rsidR="007268BD" w:rsidRPr="001F078B" w:rsidRDefault="007268BD" w:rsidP="00FC2C5E">
            <w:pPr>
              <w:pStyle w:val="TAC"/>
              <w:rPr>
                <w:lang w:eastAsia="ko-KR"/>
              </w:rPr>
            </w:pPr>
            <w:r w:rsidRPr="001F078B">
              <w:rPr>
                <w:lang w:eastAsia="ko-KR"/>
              </w:rPr>
              <w:t>DC_1A_n79A</w:t>
            </w:r>
          </w:p>
          <w:p w14:paraId="4A2F93A2" w14:textId="77777777" w:rsidR="007268BD" w:rsidRPr="001F078B" w:rsidRDefault="007268BD" w:rsidP="00FC2C5E">
            <w:pPr>
              <w:pStyle w:val="TAC"/>
              <w:rPr>
                <w:lang w:eastAsia="ko-KR"/>
              </w:rPr>
            </w:pPr>
            <w:r w:rsidRPr="001F078B">
              <w:rPr>
                <w:lang w:eastAsia="ko-KR"/>
              </w:rPr>
              <w:t>DC_3A_n78A</w:t>
            </w:r>
          </w:p>
          <w:p w14:paraId="1E3F87B1" w14:textId="77777777" w:rsidR="007268BD" w:rsidRPr="001F078B" w:rsidRDefault="007268BD" w:rsidP="00FC2C5E">
            <w:pPr>
              <w:pStyle w:val="TAC"/>
              <w:keepNext w:val="0"/>
              <w:rPr>
                <w:lang w:eastAsia="ja-JP"/>
              </w:rPr>
            </w:pPr>
            <w:r w:rsidRPr="001F078B">
              <w:rPr>
                <w:lang w:eastAsia="ko-KR"/>
              </w:rPr>
              <w:t>DC_3A_n79A</w:t>
            </w:r>
          </w:p>
        </w:tc>
      </w:tr>
      <w:tr w:rsidR="007268BD" w:rsidRPr="001F078B" w:rsidDel="00522FC8" w14:paraId="2A0572BE" w14:textId="77777777" w:rsidTr="00FC2C5E">
        <w:trPr>
          <w:trHeight w:val="288"/>
          <w:jc w:val="center"/>
        </w:trPr>
        <w:tc>
          <w:tcPr>
            <w:tcW w:w="3461" w:type="dxa"/>
            <w:shd w:val="clear" w:color="auto" w:fill="auto"/>
            <w:noWrap/>
            <w:vAlign w:val="center"/>
          </w:tcPr>
          <w:p w14:paraId="2EF2C3D9" w14:textId="77777777" w:rsidR="007268BD" w:rsidRPr="001F078B" w:rsidRDefault="007268BD" w:rsidP="00FC2C5E">
            <w:pPr>
              <w:pStyle w:val="TAC"/>
              <w:keepNext w:val="0"/>
              <w:rPr>
                <w:lang w:eastAsia="ja-JP"/>
              </w:rPr>
            </w:pPr>
            <w:r w:rsidRPr="001F078B">
              <w:rPr>
                <w:rFonts w:cs="Arial"/>
                <w:kern w:val="2"/>
                <w:szCs w:val="24"/>
                <w:lang w:eastAsia="ja-JP"/>
              </w:rPr>
              <w:t>DC_1A-3A_SUL_n78A-n80A</w:t>
            </w:r>
          </w:p>
        </w:tc>
        <w:tc>
          <w:tcPr>
            <w:tcW w:w="3514" w:type="dxa"/>
            <w:vAlign w:val="center"/>
          </w:tcPr>
          <w:p w14:paraId="32502A0F" w14:textId="77777777" w:rsidR="007268BD" w:rsidRPr="001F078B" w:rsidRDefault="007268BD" w:rsidP="00FC2C5E">
            <w:pPr>
              <w:pStyle w:val="TAC"/>
              <w:rPr>
                <w:rFonts w:cs="Arial"/>
                <w:szCs w:val="18"/>
              </w:rPr>
            </w:pPr>
            <w:r w:rsidRPr="001F078B">
              <w:rPr>
                <w:rFonts w:cs="Arial"/>
                <w:szCs w:val="18"/>
              </w:rPr>
              <w:t>DC_1A_n78A</w:t>
            </w:r>
          </w:p>
          <w:p w14:paraId="486A4D34" w14:textId="77777777" w:rsidR="007268BD" w:rsidRPr="001F078B" w:rsidRDefault="007268BD" w:rsidP="00FC2C5E">
            <w:pPr>
              <w:pStyle w:val="TAC"/>
              <w:rPr>
                <w:rFonts w:cs="Arial"/>
                <w:szCs w:val="18"/>
              </w:rPr>
            </w:pPr>
            <w:r w:rsidRPr="001F078B">
              <w:rPr>
                <w:rFonts w:cs="Arial"/>
                <w:szCs w:val="18"/>
              </w:rPr>
              <w:t>DC_1A_n80A</w:t>
            </w:r>
          </w:p>
          <w:p w14:paraId="31208FDF" w14:textId="77777777" w:rsidR="007268BD" w:rsidRPr="001F078B" w:rsidRDefault="007268BD" w:rsidP="00FC2C5E">
            <w:pPr>
              <w:pStyle w:val="TAC"/>
              <w:rPr>
                <w:rFonts w:cs="Arial"/>
                <w:szCs w:val="18"/>
              </w:rPr>
            </w:pPr>
            <w:r w:rsidRPr="001F078B">
              <w:rPr>
                <w:rFonts w:cs="Arial"/>
                <w:szCs w:val="18"/>
              </w:rPr>
              <w:t>DC_3A_n78A</w:t>
            </w:r>
          </w:p>
          <w:p w14:paraId="493C1888" w14:textId="77777777" w:rsidR="007268BD" w:rsidRPr="001F078B" w:rsidRDefault="007268BD" w:rsidP="00FC2C5E">
            <w:pPr>
              <w:pStyle w:val="TAC"/>
              <w:rPr>
                <w:rFonts w:cs="Arial"/>
                <w:szCs w:val="18"/>
              </w:rPr>
            </w:pPr>
            <w:r w:rsidRPr="001F078B">
              <w:rPr>
                <w:rFonts w:cs="Arial"/>
                <w:szCs w:val="18"/>
              </w:rPr>
              <w:t>DC_3A_n80A_ULSUP-TDM_n78A</w:t>
            </w:r>
          </w:p>
          <w:p w14:paraId="2185EDED" w14:textId="3C5D2611" w:rsidR="007268BD" w:rsidRPr="001F078B" w:rsidRDefault="007268BD" w:rsidP="00FC2C5E">
            <w:pPr>
              <w:pStyle w:val="TAC"/>
              <w:keepNext w:val="0"/>
              <w:rPr>
                <w:lang w:eastAsia="ja-JP"/>
              </w:rPr>
            </w:pPr>
          </w:p>
        </w:tc>
      </w:tr>
      <w:tr w:rsidR="007268BD" w:rsidRPr="001F078B" w14:paraId="3884AE82" w14:textId="77777777" w:rsidTr="00FC2C5E">
        <w:trPr>
          <w:trHeight w:val="288"/>
          <w:jc w:val="center"/>
        </w:trPr>
        <w:tc>
          <w:tcPr>
            <w:tcW w:w="3461" w:type="dxa"/>
            <w:shd w:val="clear" w:color="auto" w:fill="auto"/>
            <w:noWrap/>
            <w:vAlign w:val="center"/>
          </w:tcPr>
          <w:p w14:paraId="2E0FAE1A" w14:textId="77777777" w:rsidR="007268BD" w:rsidRPr="001F078B" w:rsidRDefault="007268BD" w:rsidP="00FC2C5E">
            <w:pPr>
              <w:pStyle w:val="TAC"/>
              <w:keepNext w:val="0"/>
              <w:rPr>
                <w:lang w:val="fi-FI" w:eastAsia="fi-FI"/>
              </w:rPr>
            </w:pPr>
            <w:r w:rsidRPr="001F078B">
              <w:rPr>
                <w:lang w:val="fi-FI" w:eastAsia="fi-FI"/>
              </w:rPr>
              <w:t>DC_1A-5A-7A_n78A</w:t>
            </w:r>
          </w:p>
        </w:tc>
        <w:tc>
          <w:tcPr>
            <w:tcW w:w="3514" w:type="dxa"/>
          </w:tcPr>
          <w:p w14:paraId="2A96F570" w14:textId="77777777" w:rsidR="007268BD" w:rsidRPr="001F078B" w:rsidRDefault="007268BD" w:rsidP="00FC2C5E">
            <w:pPr>
              <w:pStyle w:val="TAC"/>
              <w:keepNext w:val="0"/>
              <w:rPr>
                <w:lang w:val="en-US" w:eastAsia="fi-FI"/>
              </w:rPr>
            </w:pPr>
            <w:r w:rsidRPr="001F078B">
              <w:rPr>
                <w:lang w:val="en-US" w:eastAsia="fi-FI"/>
              </w:rPr>
              <w:t>DC_1A_n78A</w:t>
            </w:r>
          </w:p>
          <w:p w14:paraId="7C5282EE" w14:textId="77777777" w:rsidR="007268BD" w:rsidRPr="001F078B" w:rsidRDefault="007268BD" w:rsidP="00FC2C5E">
            <w:pPr>
              <w:pStyle w:val="TAC"/>
              <w:keepNext w:val="0"/>
              <w:rPr>
                <w:lang w:val="en-US" w:eastAsia="fi-FI"/>
              </w:rPr>
            </w:pPr>
            <w:r w:rsidRPr="001F078B">
              <w:rPr>
                <w:lang w:val="en-US" w:eastAsia="fi-FI"/>
              </w:rPr>
              <w:t>DC_5A_n78A</w:t>
            </w:r>
          </w:p>
          <w:p w14:paraId="0475DBFA" w14:textId="77777777" w:rsidR="007268BD" w:rsidRPr="001F078B" w:rsidRDefault="007268BD" w:rsidP="00FC2C5E">
            <w:pPr>
              <w:pStyle w:val="TAC"/>
              <w:keepNext w:val="0"/>
              <w:rPr>
                <w:lang w:val="en-US" w:eastAsia="fi-FI"/>
              </w:rPr>
            </w:pPr>
            <w:r w:rsidRPr="001F078B">
              <w:rPr>
                <w:lang w:val="en-US" w:eastAsia="fi-FI"/>
              </w:rPr>
              <w:t>DC_7A_n78A</w:t>
            </w:r>
          </w:p>
        </w:tc>
      </w:tr>
      <w:tr w:rsidR="007268BD" w:rsidRPr="001F078B" w14:paraId="2C71ADD7" w14:textId="77777777" w:rsidTr="00FC2C5E">
        <w:trPr>
          <w:trHeight w:val="288"/>
          <w:jc w:val="center"/>
        </w:trPr>
        <w:tc>
          <w:tcPr>
            <w:tcW w:w="3461" w:type="dxa"/>
            <w:shd w:val="clear" w:color="auto" w:fill="auto"/>
            <w:noWrap/>
            <w:vAlign w:val="center"/>
          </w:tcPr>
          <w:p w14:paraId="55277CE7" w14:textId="77777777" w:rsidR="007268BD" w:rsidRPr="001F078B" w:rsidRDefault="007268BD" w:rsidP="00FC2C5E">
            <w:pPr>
              <w:pStyle w:val="TAC"/>
              <w:keepNext w:val="0"/>
              <w:rPr>
                <w:lang w:val="fi-FI" w:eastAsia="fi-FI"/>
              </w:rPr>
            </w:pPr>
            <w:r w:rsidRPr="001F078B">
              <w:rPr>
                <w:lang w:val="fi-FI" w:eastAsia="fi-FI"/>
              </w:rPr>
              <w:t>DC_1A-5A-7A-7A_n78A</w:t>
            </w:r>
          </w:p>
        </w:tc>
        <w:tc>
          <w:tcPr>
            <w:tcW w:w="3514" w:type="dxa"/>
          </w:tcPr>
          <w:p w14:paraId="66EF954A" w14:textId="77777777" w:rsidR="007268BD" w:rsidRPr="001F078B" w:rsidRDefault="007268BD" w:rsidP="00FC2C5E">
            <w:pPr>
              <w:pStyle w:val="TAC"/>
              <w:keepNext w:val="0"/>
              <w:rPr>
                <w:lang w:val="en-US" w:eastAsia="fi-FI"/>
              </w:rPr>
            </w:pPr>
            <w:r w:rsidRPr="001F078B">
              <w:rPr>
                <w:lang w:val="en-US" w:eastAsia="fi-FI"/>
              </w:rPr>
              <w:t>DC_1A_n78A</w:t>
            </w:r>
          </w:p>
          <w:p w14:paraId="103F1CE4" w14:textId="77777777" w:rsidR="007268BD" w:rsidRPr="001F078B" w:rsidRDefault="007268BD" w:rsidP="00FC2C5E">
            <w:pPr>
              <w:pStyle w:val="TAC"/>
              <w:keepNext w:val="0"/>
              <w:rPr>
                <w:lang w:val="en-US" w:eastAsia="fi-FI"/>
              </w:rPr>
            </w:pPr>
            <w:r w:rsidRPr="001F078B">
              <w:rPr>
                <w:lang w:val="en-US" w:eastAsia="fi-FI"/>
              </w:rPr>
              <w:t>DC_5A_n78A</w:t>
            </w:r>
          </w:p>
          <w:p w14:paraId="6044049C" w14:textId="77777777" w:rsidR="007268BD" w:rsidRPr="001F078B" w:rsidRDefault="007268BD" w:rsidP="00FC2C5E">
            <w:pPr>
              <w:pStyle w:val="TAC"/>
              <w:keepNext w:val="0"/>
              <w:rPr>
                <w:lang w:val="en-US" w:eastAsia="fi-FI"/>
              </w:rPr>
            </w:pPr>
            <w:r w:rsidRPr="001F078B">
              <w:rPr>
                <w:lang w:val="en-US" w:eastAsia="fi-FI"/>
              </w:rPr>
              <w:t>DC_7A_n78A</w:t>
            </w:r>
          </w:p>
        </w:tc>
      </w:tr>
      <w:tr w:rsidR="007268BD" w:rsidRPr="001F078B" w14:paraId="53345E20" w14:textId="77777777" w:rsidTr="00FC2C5E">
        <w:trPr>
          <w:trHeight w:val="288"/>
          <w:jc w:val="center"/>
        </w:trPr>
        <w:tc>
          <w:tcPr>
            <w:tcW w:w="3461" w:type="dxa"/>
            <w:shd w:val="clear" w:color="auto" w:fill="auto"/>
            <w:noWrap/>
            <w:vAlign w:val="center"/>
          </w:tcPr>
          <w:p w14:paraId="2026CA6E" w14:textId="77777777" w:rsidR="007268BD" w:rsidRPr="001F078B" w:rsidRDefault="007268BD" w:rsidP="00FC2C5E">
            <w:pPr>
              <w:pStyle w:val="TAC"/>
              <w:keepNext w:val="0"/>
              <w:rPr>
                <w:lang w:val="fi-FI" w:eastAsia="fi-FI"/>
              </w:rPr>
            </w:pPr>
            <w:r w:rsidRPr="001F078B">
              <w:rPr>
                <w:noProof/>
                <w:kern w:val="2"/>
                <w:lang w:eastAsia="zh-CN"/>
              </w:rPr>
              <w:t>DC_1A-5A-41A_n79A</w:t>
            </w:r>
          </w:p>
        </w:tc>
        <w:tc>
          <w:tcPr>
            <w:tcW w:w="3514" w:type="dxa"/>
          </w:tcPr>
          <w:p w14:paraId="0B308FB8" w14:textId="77777777" w:rsidR="007268BD" w:rsidRPr="001F078B" w:rsidRDefault="007268BD" w:rsidP="00FC2C5E">
            <w:pPr>
              <w:pStyle w:val="TAC"/>
              <w:rPr>
                <w:noProof/>
                <w:kern w:val="2"/>
                <w:lang w:eastAsia="zh-CN"/>
              </w:rPr>
            </w:pPr>
            <w:r w:rsidRPr="001F078B">
              <w:rPr>
                <w:noProof/>
                <w:kern w:val="2"/>
                <w:lang w:eastAsia="zh-CN"/>
              </w:rPr>
              <w:t>DC_1A_n79A</w:t>
            </w:r>
          </w:p>
          <w:p w14:paraId="61062A55" w14:textId="77777777" w:rsidR="007268BD" w:rsidRPr="001F078B" w:rsidRDefault="007268BD" w:rsidP="00FC2C5E">
            <w:pPr>
              <w:pStyle w:val="TAC"/>
              <w:rPr>
                <w:noProof/>
                <w:lang w:eastAsia="zh-CN"/>
              </w:rPr>
            </w:pPr>
            <w:r w:rsidRPr="001F078B">
              <w:rPr>
                <w:noProof/>
                <w:lang w:eastAsia="zh-CN"/>
              </w:rPr>
              <w:t>DC_5A_n79A</w:t>
            </w:r>
          </w:p>
          <w:p w14:paraId="4492EA53" w14:textId="77777777" w:rsidR="007268BD" w:rsidRPr="001F078B" w:rsidRDefault="007268BD" w:rsidP="00FC2C5E">
            <w:pPr>
              <w:pStyle w:val="TAC"/>
              <w:keepNext w:val="0"/>
              <w:rPr>
                <w:lang w:val="en-US" w:eastAsia="fi-FI"/>
              </w:rPr>
            </w:pPr>
            <w:r w:rsidRPr="001F078B">
              <w:rPr>
                <w:noProof/>
                <w:lang w:eastAsia="zh-CN"/>
              </w:rPr>
              <w:t>DC_41A_n79A</w:t>
            </w:r>
          </w:p>
        </w:tc>
      </w:tr>
      <w:tr w:rsidR="007268BD" w:rsidRPr="001F078B" w14:paraId="1898621F" w14:textId="77777777" w:rsidTr="00FC2C5E">
        <w:trPr>
          <w:trHeight w:val="288"/>
          <w:jc w:val="center"/>
        </w:trPr>
        <w:tc>
          <w:tcPr>
            <w:tcW w:w="3461" w:type="dxa"/>
            <w:shd w:val="clear" w:color="auto" w:fill="auto"/>
            <w:noWrap/>
            <w:vAlign w:val="center"/>
          </w:tcPr>
          <w:p w14:paraId="1B0BC1A7" w14:textId="77777777" w:rsidR="007268BD" w:rsidRDefault="007268BD" w:rsidP="00FC2C5E">
            <w:pPr>
              <w:pStyle w:val="TAC"/>
              <w:rPr>
                <w:lang w:val="en-US" w:eastAsia="zh-CN"/>
              </w:rPr>
            </w:pPr>
            <w:r>
              <w:rPr>
                <w:lang w:val="en-US" w:eastAsia="zh-CN"/>
              </w:rPr>
              <w:t>DC_1A-7A_n5A-n78A</w:t>
            </w:r>
          </w:p>
          <w:p w14:paraId="2D10D6D8" w14:textId="77777777" w:rsidR="007268BD" w:rsidRPr="001F078B" w:rsidRDefault="007268BD" w:rsidP="00FC2C5E">
            <w:pPr>
              <w:pStyle w:val="TAC"/>
              <w:rPr>
                <w:noProof/>
                <w:kern w:val="2"/>
                <w:lang w:eastAsia="zh-CN"/>
              </w:rPr>
            </w:pPr>
            <w:r>
              <w:rPr>
                <w:lang w:val="en-US" w:eastAsia="zh-CN"/>
              </w:rPr>
              <w:t>DC_1A-7C_n5A-n78A</w:t>
            </w:r>
          </w:p>
        </w:tc>
        <w:tc>
          <w:tcPr>
            <w:tcW w:w="3514" w:type="dxa"/>
            <w:vAlign w:val="center"/>
          </w:tcPr>
          <w:p w14:paraId="7A0EF8A1" w14:textId="77777777" w:rsidR="007268BD" w:rsidRDefault="007268BD" w:rsidP="00FC2C5E">
            <w:pPr>
              <w:pStyle w:val="TAC"/>
              <w:rPr>
                <w:lang w:val="en-US" w:eastAsia="zh-CN"/>
              </w:rPr>
            </w:pPr>
            <w:r>
              <w:rPr>
                <w:lang w:val="en-US" w:eastAsia="zh-CN"/>
              </w:rPr>
              <w:t>DC_1A_n5A</w:t>
            </w:r>
          </w:p>
          <w:p w14:paraId="2B65225D" w14:textId="77777777" w:rsidR="007268BD" w:rsidRDefault="007268BD" w:rsidP="00FC2C5E">
            <w:pPr>
              <w:pStyle w:val="TAC"/>
              <w:rPr>
                <w:lang w:val="en-US" w:eastAsia="zh-CN"/>
              </w:rPr>
            </w:pPr>
            <w:r>
              <w:rPr>
                <w:lang w:val="en-US" w:eastAsia="zh-CN"/>
              </w:rPr>
              <w:t>DC_1A_n78A</w:t>
            </w:r>
          </w:p>
          <w:p w14:paraId="61E41696" w14:textId="77777777" w:rsidR="007268BD" w:rsidRDefault="007268BD" w:rsidP="00FC2C5E">
            <w:pPr>
              <w:pStyle w:val="TAC"/>
              <w:rPr>
                <w:lang w:val="en-US" w:eastAsia="zh-CN"/>
              </w:rPr>
            </w:pPr>
            <w:r>
              <w:rPr>
                <w:lang w:val="en-US" w:eastAsia="zh-CN"/>
              </w:rPr>
              <w:t>DC_7A_n5A</w:t>
            </w:r>
          </w:p>
          <w:p w14:paraId="0643594E" w14:textId="77777777" w:rsidR="007268BD" w:rsidRDefault="007268BD" w:rsidP="00FC2C5E">
            <w:pPr>
              <w:pStyle w:val="TAC"/>
              <w:rPr>
                <w:lang w:val="en-US" w:eastAsia="zh-CN"/>
              </w:rPr>
            </w:pPr>
            <w:r>
              <w:rPr>
                <w:lang w:val="en-US" w:eastAsia="zh-CN"/>
              </w:rPr>
              <w:t>DC_7A_n78A</w:t>
            </w:r>
          </w:p>
          <w:p w14:paraId="60C5AC86" w14:textId="77777777" w:rsidR="007268BD" w:rsidRDefault="007268BD" w:rsidP="00FC2C5E">
            <w:pPr>
              <w:pStyle w:val="TAC"/>
              <w:rPr>
                <w:lang w:val="en-US" w:eastAsia="zh-CN"/>
              </w:rPr>
            </w:pPr>
            <w:r>
              <w:rPr>
                <w:lang w:val="en-US" w:eastAsia="zh-CN"/>
              </w:rPr>
              <w:t>DC_7C_n5A</w:t>
            </w:r>
          </w:p>
          <w:p w14:paraId="1A786A72" w14:textId="77777777" w:rsidR="007268BD" w:rsidRPr="001F078B" w:rsidRDefault="007268BD" w:rsidP="00FC2C5E">
            <w:pPr>
              <w:pStyle w:val="TAC"/>
              <w:rPr>
                <w:noProof/>
                <w:kern w:val="2"/>
                <w:lang w:eastAsia="zh-CN"/>
              </w:rPr>
            </w:pPr>
            <w:r>
              <w:rPr>
                <w:lang w:val="en-US" w:eastAsia="zh-CN"/>
              </w:rPr>
              <w:t>DC_7C_n78A</w:t>
            </w:r>
          </w:p>
        </w:tc>
      </w:tr>
      <w:tr w:rsidR="007268BD" w:rsidRPr="001F078B" w14:paraId="702B7ED1" w14:textId="77777777" w:rsidTr="00FC2C5E">
        <w:trPr>
          <w:trHeight w:val="288"/>
          <w:jc w:val="center"/>
        </w:trPr>
        <w:tc>
          <w:tcPr>
            <w:tcW w:w="3461" w:type="dxa"/>
            <w:shd w:val="clear" w:color="auto" w:fill="auto"/>
            <w:noWrap/>
            <w:vAlign w:val="center"/>
          </w:tcPr>
          <w:p w14:paraId="28F8F669" w14:textId="77777777" w:rsidR="007268BD" w:rsidRPr="001F078B" w:rsidRDefault="007268BD" w:rsidP="00FC2C5E">
            <w:pPr>
              <w:pStyle w:val="TAC"/>
              <w:keepNext w:val="0"/>
              <w:rPr>
                <w:rFonts w:cs="Arial"/>
                <w:lang w:val="en-US" w:eastAsia="zh-CN"/>
              </w:rPr>
            </w:pPr>
            <w:r>
              <w:rPr>
                <w:lang w:val="en-US" w:eastAsia="fi-FI"/>
              </w:rPr>
              <w:t>DC_</w:t>
            </w:r>
            <w:r>
              <w:rPr>
                <w:lang w:eastAsia="ja-JP"/>
              </w:rPr>
              <w:t>1A-7A-8A_n78A</w:t>
            </w:r>
          </w:p>
        </w:tc>
        <w:tc>
          <w:tcPr>
            <w:tcW w:w="3514" w:type="dxa"/>
          </w:tcPr>
          <w:p w14:paraId="7211E7FE" w14:textId="77777777" w:rsidR="007268BD" w:rsidRPr="000B6AC9" w:rsidRDefault="007268BD" w:rsidP="00FC2C5E">
            <w:pPr>
              <w:pStyle w:val="TAC"/>
              <w:rPr>
                <w:lang w:val="en-US" w:eastAsia="fi-FI"/>
              </w:rPr>
            </w:pPr>
            <w:r w:rsidRPr="000B6AC9">
              <w:rPr>
                <w:lang w:val="en-US" w:eastAsia="fi-FI"/>
              </w:rPr>
              <w:t>DC_1A_n78A</w:t>
            </w:r>
          </w:p>
          <w:p w14:paraId="33FDF0E9" w14:textId="77777777" w:rsidR="007268BD" w:rsidRPr="000B6AC9" w:rsidRDefault="007268BD" w:rsidP="00FC2C5E">
            <w:pPr>
              <w:pStyle w:val="TAC"/>
              <w:rPr>
                <w:lang w:val="en-US" w:eastAsia="fi-FI"/>
              </w:rPr>
            </w:pPr>
            <w:r w:rsidRPr="000B6AC9">
              <w:rPr>
                <w:lang w:val="en-US" w:eastAsia="fi-FI"/>
              </w:rPr>
              <w:t>DC_7A_n78A</w:t>
            </w:r>
          </w:p>
          <w:p w14:paraId="300FFB61" w14:textId="77777777" w:rsidR="007268BD" w:rsidRPr="000B6AC9" w:rsidRDefault="007268BD" w:rsidP="00FC2C5E">
            <w:pPr>
              <w:pStyle w:val="TAC"/>
              <w:rPr>
                <w:rFonts w:cs="Arial"/>
                <w:lang w:val="en-US" w:eastAsia="zh-CN"/>
              </w:rPr>
            </w:pPr>
            <w:r w:rsidRPr="000B6AC9">
              <w:rPr>
                <w:lang w:eastAsia="fi-FI"/>
              </w:rPr>
              <w:t>DC_8A_n78A</w:t>
            </w:r>
          </w:p>
        </w:tc>
      </w:tr>
      <w:tr w:rsidR="007268BD" w:rsidRPr="001F078B" w14:paraId="2B40FEB8" w14:textId="77777777" w:rsidTr="00FC2C5E">
        <w:trPr>
          <w:trHeight w:val="288"/>
          <w:jc w:val="center"/>
        </w:trPr>
        <w:tc>
          <w:tcPr>
            <w:tcW w:w="3461" w:type="dxa"/>
            <w:shd w:val="clear" w:color="auto" w:fill="auto"/>
            <w:noWrap/>
            <w:vAlign w:val="center"/>
          </w:tcPr>
          <w:p w14:paraId="4FAD1C2C" w14:textId="77777777" w:rsidR="007268BD" w:rsidRDefault="007268BD" w:rsidP="00FC2C5E">
            <w:pPr>
              <w:pStyle w:val="TAC"/>
              <w:keepNext w:val="0"/>
              <w:rPr>
                <w:rFonts w:cs="Arial"/>
                <w:szCs w:val="22"/>
                <w:lang w:val="en-US" w:eastAsia="zh-CN"/>
              </w:rPr>
            </w:pPr>
            <w:r>
              <w:rPr>
                <w:rFonts w:cs="Arial" w:hint="eastAsia"/>
                <w:szCs w:val="22"/>
                <w:lang w:val="en-US" w:eastAsia="zh-CN"/>
              </w:rPr>
              <w:t>DC_1A-7A-20A_n3A</w:t>
            </w:r>
          </w:p>
          <w:p w14:paraId="3F1EB4C0" w14:textId="77777777" w:rsidR="007268BD" w:rsidRPr="001F078B" w:rsidRDefault="007268BD" w:rsidP="00FC2C5E">
            <w:pPr>
              <w:pStyle w:val="TAC"/>
              <w:keepNext w:val="0"/>
              <w:rPr>
                <w:rFonts w:cs="Arial"/>
                <w:lang w:val="en-US" w:eastAsia="zh-CN"/>
              </w:rPr>
            </w:pPr>
            <w:r>
              <w:rPr>
                <w:rFonts w:cs="Arial"/>
                <w:lang w:val="en-US" w:eastAsia="zh-CN"/>
              </w:rPr>
              <w:t>DC_1A-7C-20A_n3A</w:t>
            </w:r>
          </w:p>
        </w:tc>
        <w:tc>
          <w:tcPr>
            <w:tcW w:w="3514" w:type="dxa"/>
          </w:tcPr>
          <w:p w14:paraId="180911C1" w14:textId="77777777" w:rsidR="007268BD" w:rsidRPr="000B6AC9" w:rsidRDefault="007268BD" w:rsidP="00FC2C5E">
            <w:pPr>
              <w:pStyle w:val="TAC"/>
              <w:rPr>
                <w:rFonts w:cs="Arial"/>
                <w:szCs w:val="22"/>
                <w:lang w:val="en-US" w:eastAsia="zh-CN"/>
              </w:rPr>
            </w:pPr>
            <w:r w:rsidRPr="000B6AC9">
              <w:rPr>
                <w:rFonts w:cs="Arial" w:hint="eastAsia"/>
                <w:szCs w:val="22"/>
                <w:lang w:val="en-US" w:eastAsia="zh-CN"/>
              </w:rPr>
              <w:t>DC_1A_n3A</w:t>
            </w:r>
          </w:p>
          <w:p w14:paraId="2EFAD116" w14:textId="77777777" w:rsidR="007268BD" w:rsidRDefault="007268BD" w:rsidP="00FC2C5E">
            <w:pPr>
              <w:pStyle w:val="TAC"/>
              <w:rPr>
                <w:rFonts w:cs="Arial"/>
                <w:szCs w:val="22"/>
                <w:lang w:val="en-US" w:eastAsia="zh-CN"/>
              </w:rPr>
            </w:pPr>
            <w:r>
              <w:rPr>
                <w:rFonts w:cs="Arial"/>
                <w:szCs w:val="22"/>
                <w:lang w:val="en-US" w:eastAsia="zh-CN"/>
              </w:rPr>
              <w:t>DC_7A_n3A</w:t>
            </w:r>
          </w:p>
          <w:p w14:paraId="673406C4" w14:textId="77777777" w:rsidR="007268BD" w:rsidRPr="000B6AC9" w:rsidRDefault="007268BD" w:rsidP="00FC2C5E">
            <w:pPr>
              <w:pStyle w:val="TAC"/>
              <w:rPr>
                <w:rFonts w:cs="Arial"/>
                <w:szCs w:val="22"/>
                <w:lang w:val="en-US" w:eastAsia="zh-CN"/>
              </w:rPr>
            </w:pPr>
            <w:r>
              <w:rPr>
                <w:rFonts w:cs="Arial"/>
                <w:szCs w:val="22"/>
                <w:lang w:val="en-US" w:eastAsia="zh-CN"/>
              </w:rPr>
              <w:t>DC_7C_n3A</w:t>
            </w:r>
          </w:p>
          <w:p w14:paraId="51F47BDF" w14:textId="77777777" w:rsidR="007268BD" w:rsidRPr="000B6AC9" w:rsidRDefault="007268BD" w:rsidP="00FC2C5E">
            <w:pPr>
              <w:pStyle w:val="TAC"/>
              <w:rPr>
                <w:rFonts w:cs="Arial"/>
                <w:lang w:val="en-US" w:eastAsia="zh-CN"/>
              </w:rPr>
            </w:pPr>
            <w:r w:rsidRPr="000B6AC9">
              <w:rPr>
                <w:rFonts w:cs="Arial" w:hint="eastAsia"/>
                <w:szCs w:val="22"/>
                <w:lang w:val="en-US" w:eastAsia="zh-CN"/>
              </w:rPr>
              <w:t>DC_20A_n3A</w:t>
            </w:r>
          </w:p>
        </w:tc>
      </w:tr>
      <w:tr w:rsidR="007268BD" w:rsidRPr="001F078B" w14:paraId="12368731" w14:textId="77777777" w:rsidTr="00FC2C5E">
        <w:trPr>
          <w:trHeight w:val="288"/>
          <w:jc w:val="center"/>
        </w:trPr>
        <w:tc>
          <w:tcPr>
            <w:tcW w:w="3461" w:type="dxa"/>
            <w:shd w:val="clear" w:color="auto" w:fill="auto"/>
            <w:noWrap/>
            <w:vAlign w:val="center"/>
          </w:tcPr>
          <w:p w14:paraId="7778911D" w14:textId="77777777" w:rsidR="007268BD" w:rsidRPr="001F078B" w:rsidRDefault="007268BD" w:rsidP="00FC2C5E">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6763EF2F" w14:textId="77777777" w:rsidR="007268BD" w:rsidRPr="000B6AC9" w:rsidRDefault="007268BD" w:rsidP="00FC2C5E">
            <w:pPr>
              <w:pStyle w:val="TAC"/>
              <w:rPr>
                <w:lang w:val="en-US" w:eastAsia="fi-FI"/>
              </w:rPr>
            </w:pPr>
            <w:r w:rsidRPr="000B6AC9">
              <w:rPr>
                <w:lang w:val="en-US" w:eastAsia="fi-FI"/>
              </w:rPr>
              <w:t>DC_1A_n28A</w:t>
            </w:r>
          </w:p>
          <w:p w14:paraId="7FDBBC68" w14:textId="77777777" w:rsidR="007268BD" w:rsidRPr="000B6AC9" w:rsidRDefault="007268BD" w:rsidP="00FC2C5E">
            <w:pPr>
              <w:pStyle w:val="TAC"/>
              <w:rPr>
                <w:lang w:val="en-US" w:eastAsia="fi-FI"/>
              </w:rPr>
            </w:pPr>
            <w:r w:rsidRPr="000B6AC9">
              <w:rPr>
                <w:lang w:val="en-US" w:eastAsia="fi-FI"/>
              </w:rPr>
              <w:t>DC_7A_n28A</w:t>
            </w:r>
          </w:p>
          <w:p w14:paraId="2BD7D5EC" w14:textId="77777777" w:rsidR="007268BD" w:rsidRPr="000B6AC9" w:rsidRDefault="007268BD" w:rsidP="00FC2C5E">
            <w:pPr>
              <w:pStyle w:val="TAC"/>
              <w:rPr>
                <w:lang w:val="en-US" w:eastAsia="fi-FI"/>
              </w:rPr>
            </w:pPr>
            <w:r w:rsidRPr="000B6AC9">
              <w:rPr>
                <w:lang w:val="en-US" w:eastAsia="fi-FI"/>
              </w:rPr>
              <w:t>DC_20A_n28A</w:t>
            </w:r>
          </w:p>
        </w:tc>
      </w:tr>
      <w:tr w:rsidR="007268BD" w:rsidRPr="001F078B" w14:paraId="3C3086CD" w14:textId="77777777" w:rsidTr="00FC2C5E">
        <w:trPr>
          <w:trHeight w:val="288"/>
          <w:jc w:val="center"/>
        </w:trPr>
        <w:tc>
          <w:tcPr>
            <w:tcW w:w="3461" w:type="dxa"/>
            <w:shd w:val="clear" w:color="auto" w:fill="auto"/>
            <w:noWrap/>
            <w:vAlign w:val="center"/>
          </w:tcPr>
          <w:p w14:paraId="50ED2F14" w14:textId="77777777" w:rsidR="007268BD" w:rsidRPr="001F078B" w:rsidRDefault="007268BD" w:rsidP="00FC2C5E">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3633E8A9" w14:textId="77777777" w:rsidR="007268BD" w:rsidRPr="000B6AC9" w:rsidRDefault="007268BD" w:rsidP="00FC2C5E">
            <w:pPr>
              <w:pStyle w:val="TAC"/>
              <w:rPr>
                <w:lang w:val="en-US" w:eastAsia="fi-FI"/>
              </w:rPr>
            </w:pPr>
            <w:r w:rsidRPr="000B6AC9">
              <w:rPr>
                <w:lang w:val="en-US" w:eastAsia="fi-FI"/>
              </w:rPr>
              <w:t>DC_1A_n78A</w:t>
            </w:r>
          </w:p>
          <w:p w14:paraId="00715F6F" w14:textId="77777777" w:rsidR="007268BD" w:rsidRPr="000B6AC9" w:rsidRDefault="007268BD" w:rsidP="00FC2C5E">
            <w:pPr>
              <w:pStyle w:val="TAC"/>
              <w:rPr>
                <w:lang w:val="en-US" w:eastAsia="fi-FI"/>
              </w:rPr>
            </w:pPr>
            <w:r w:rsidRPr="000B6AC9">
              <w:rPr>
                <w:lang w:val="en-US" w:eastAsia="fi-FI"/>
              </w:rPr>
              <w:t>DC_7A_n78A</w:t>
            </w:r>
          </w:p>
          <w:p w14:paraId="1866D61B" w14:textId="77777777" w:rsidR="007268BD" w:rsidRPr="000B6AC9" w:rsidRDefault="007268BD" w:rsidP="00FC2C5E">
            <w:pPr>
              <w:pStyle w:val="TAC"/>
              <w:rPr>
                <w:lang w:val="en-US" w:eastAsia="fi-FI"/>
              </w:rPr>
            </w:pPr>
            <w:r w:rsidRPr="000B6AC9">
              <w:rPr>
                <w:lang w:val="en-US" w:eastAsia="fi-FI"/>
              </w:rPr>
              <w:t>DC_20A_n78A</w:t>
            </w:r>
          </w:p>
        </w:tc>
      </w:tr>
      <w:tr w:rsidR="007268BD" w:rsidRPr="001F078B" w14:paraId="2C146710" w14:textId="77777777" w:rsidTr="00FC2C5E">
        <w:trPr>
          <w:trHeight w:val="288"/>
          <w:jc w:val="center"/>
        </w:trPr>
        <w:tc>
          <w:tcPr>
            <w:tcW w:w="3461" w:type="dxa"/>
            <w:shd w:val="clear" w:color="auto" w:fill="auto"/>
            <w:noWrap/>
            <w:vAlign w:val="center"/>
          </w:tcPr>
          <w:p w14:paraId="2CB04645" w14:textId="77777777" w:rsidR="007268BD" w:rsidRPr="001F078B" w:rsidRDefault="007268BD" w:rsidP="00FC2C5E">
            <w:pPr>
              <w:pStyle w:val="TAH"/>
              <w:rPr>
                <w:b w:val="0"/>
                <w:lang w:val="en-US" w:eastAsia="fi-FI"/>
              </w:rPr>
            </w:pPr>
            <w:r w:rsidRPr="001F078B">
              <w:rPr>
                <w:b w:val="0"/>
                <w:lang w:val="en-US" w:eastAsia="fi-FI"/>
              </w:rPr>
              <w:t>DC_1A-7A-28A_n5A</w:t>
            </w:r>
          </w:p>
          <w:p w14:paraId="0184947F" w14:textId="77777777" w:rsidR="007268BD" w:rsidRPr="001F078B" w:rsidRDefault="007268BD" w:rsidP="00FC2C5E">
            <w:pPr>
              <w:pStyle w:val="TAC"/>
              <w:keepNext w:val="0"/>
              <w:rPr>
                <w:lang w:val="en-US" w:eastAsia="fi-FI"/>
              </w:rPr>
            </w:pPr>
            <w:r w:rsidRPr="001F078B">
              <w:rPr>
                <w:lang w:val="en-US" w:eastAsia="fi-FI"/>
              </w:rPr>
              <w:t>DC_1A-7C-28A_n5A</w:t>
            </w:r>
          </w:p>
        </w:tc>
        <w:tc>
          <w:tcPr>
            <w:tcW w:w="3514" w:type="dxa"/>
          </w:tcPr>
          <w:p w14:paraId="56416DEE" w14:textId="77777777" w:rsidR="007268BD" w:rsidRPr="000B6AC9" w:rsidRDefault="007268BD" w:rsidP="00FC2C5E">
            <w:pPr>
              <w:pStyle w:val="TAC"/>
              <w:rPr>
                <w:lang w:val="en-US" w:eastAsia="fi-FI"/>
              </w:rPr>
            </w:pPr>
            <w:r w:rsidRPr="000B6AC9">
              <w:rPr>
                <w:lang w:val="en-US" w:eastAsia="fi-FI"/>
              </w:rPr>
              <w:t>DC_1A_n5A</w:t>
            </w:r>
          </w:p>
          <w:p w14:paraId="27231A3B" w14:textId="77777777" w:rsidR="007268BD" w:rsidRPr="000B6AC9" w:rsidRDefault="007268BD" w:rsidP="00FC2C5E">
            <w:pPr>
              <w:pStyle w:val="TAC"/>
              <w:rPr>
                <w:lang w:val="en-US" w:eastAsia="fi-FI"/>
              </w:rPr>
            </w:pPr>
            <w:r w:rsidRPr="000B6AC9">
              <w:rPr>
                <w:lang w:val="en-US" w:eastAsia="fi-FI"/>
              </w:rPr>
              <w:t>DC_7A_n5A</w:t>
            </w:r>
          </w:p>
          <w:p w14:paraId="08B2156A" w14:textId="77777777" w:rsidR="007268BD" w:rsidRPr="000B6AC9" w:rsidRDefault="007268BD" w:rsidP="00FC2C5E">
            <w:pPr>
              <w:pStyle w:val="TAC"/>
              <w:rPr>
                <w:lang w:val="en-US" w:eastAsia="fi-FI"/>
              </w:rPr>
            </w:pPr>
            <w:r w:rsidRPr="000B6AC9">
              <w:rPr>
                <w:lang w:val="en-US" w:eastAsia="fi-FI"/>
              </w:rPr>
              <w:t>DC_7C_n5A</w:t>
            </w:r>
          </w:p>
          <w:p w14:paraId="32EC3E07" w14:textId="77777777" w:rsidR="007268BD" w:rsidRPr="000B6AC9" w:rsidRDefault="007268BD" w:rsidP="00FC2C5E">
            <w:pPr>
              <w:pStyle w:val="TAC"/>
              <w:rPr>
                <w:lang w:val="en-US" w:eastAsia="fi-FI"/>
              </w:rPr>
            </w:pPr>
            <w:r w:rsidRPr="000B6AC9">
              <w:rPr>
                <w:lang w:val="en-US" w:eastAsia="fi-FI"/>
              </w:rPr>
              <w:t>DC_28A_n5A</w:t>
            </w:r>
          </w:p>
        </w:tc>
      </w:tr>
      <w:tr w:rsidR="007268BD" w:rsidRPr="001F078B" w14:paraId="241BB560" w14:textId="77777777" w:rsidTr="00FC2C5E">
        <w:trPr>
          <w:trHeight w:val="288"/>
          <w:jc w:val="center"/>
        </w:trPr>
        <w:tc>
          <w:tcPr>
            <w:tcW w:w="3461" w:type="dxa"/>
            <w:shd w:val="clear" w:color="auto" w:fill="auto"/>
            <w:noWrap/>
            <w:vAlign w:val="center"/>
          </w:tcPr>
          <w:p w14:paraId="25C2A675" w14:textId="77777777" w:rsidR="007268BD" w:rsidRPr="001F078B" w:rsidRDefault="007268BD" w:rsidP="00FC2C5E">
            <w:pPr>
              <w:pStyle w:val="TAH"/>
              <w:rPr>
                <w:b w:val="0"/>
                <w:lang w:val="en-US" w:eastAsia="fi-FI"/>
              </w:rPr>
            </w:pPr>
            <w:r w:rsidRPr="004D3A49">
              <w:rPr>
                <w:b w:val="0"/>
                <w:lang w:val="en-US" w:eastAsia="ja-JP"/>
              </w:rPr>
              <w:t>DC_1A-7A-28A_n7A</w:t>
            </w:r>
          </w:p>
        </w:tc>
        <w:tc>
          <w:tcPr>
            <w:tcW w:w="3514" w:type="dxa"/>
          </w:tcPr>
          <w:p w14:paraId="3778A195" w14:textId="77777777" w:rsidR="007268BD" w:rsidRPr="000B6AC9" w:rsidRDefault="007268BD" w:rsidP="00FC2C5E">
            <w:pPr>
              <w:pStyle w:val="TAC"/>
              <w:rPr>
                <w:lang w:val="en-US" w:eastAsia="zh-TW"/>
              </w:rPr>
            </w:pPr>
            <w:r w:rsidRPr="000B6AC9">
              <w:rPr>
                <w:lang w:val="en-US" w:eastAsia="zh-TW"/>
              </w:rPr>
              <w:t>DC_1A_n7A</w:t>
            </w:r>
          </w:p>
          <w:p w14:paraId="29DBAB1F" w14:textId="77777777" w:rsidR="007268BD" w:rsidRPr="000B6AC9" w:rsidRDefault="007268BD" w:rsidP="00FC2C5E">
            <w:pPr>
              <w:pStyle w:val="TAC"/>
              <w:rPr>
                <w:lang w:val="en-US" w:eastAsia="zh-TW"/>
              </w:rPr>
            </w:pPr>
            <w:r w:rsidRPr="000B6AC9">
              <w:rPr>
                <w:lang w:val="en-US" w:eastAsia="zh-TW"/>
              </w:rPr>
              <w:t>DC_7A_n7A</w:t>
            </w:r>
            <w:r w:rsidRPr="000B6AC9">
              <w:rPr>
                <w:vertAlign w:val="superscript"/>
                <w:lang w:val="en-US" w:eastAsia="zh-TW"/>
              </w:rPr>
              <w:t>4</w:t>
            </w:r>
          </w:p>
          <w:p w14:paraId="6B407D81" w14:textId="77777777" w:rsidR="007268BD" w:rsidRPr="000B6AC9" w:rsidRDefault="007268BD" w:rsidP="00FC2C5E">
            <w:pPr>
              <w:pStyle w:val="TAC"/>
              <w:rPr>
                <w:lang w:val="en-US" w:eastAsia="fi-FI"/>
              </w:rPr>
            </w:pPr>
            <w:r w:rsidRPr="000B6AC9">
              <w:rPr>
                <w:lang w:val="en-US" w:eastAsia="zh-TW"/>
              </w:rPr>
              <w:t>DC_28A_n7A</w:t>
            </w:r>
          </w:p>
        </w:tc>
      </w:tr>
      <w:tr w:rsidR="007268BD" w:rsidRPr="001F078B" w14:paraId="6377ECF7" w14:textId="77777777" w:rsidTr="00FC2C5E">
        <w:trPr>
          <w:trHeight w:val="288"/>
          <w:jc w:val="center"/>
        </w:trPr>
        <w:tc>
          <w:tcPr>
            <w:tcW w:w="3461" w:type="dxa"/>
            <w:shd w:val="clear" w:color="auto" w:fill="auto"/>
            <w:noWrap/>
            <w:vAlign w:val="center"/>
          </w:tcPr>
          <w:p w14:paraId="5609F2EC" w14:textId="77777777" w:rsidR="007268BD" w:rsidRPr="001F078B" w:rsidRDefault="007268BD" w:rsidP="00FC2C5E">
            <w:pPr>
              <w:pStyle w:val="TAH"/>
              <w:rPr>
                <w:b w:val="0"/>
                <w:lang w:val="en-US" w:eastAsia="fi-FI"/>
              </w:rPr>
            </w:pPr>
            <w:r w:rsidRPr="004D3A49">
              <w:rPr>
                <w:b w:val="0"/>
                <w:lang w:val="en-US" w:eastAsia="ja-JP"/>
              </w:rPr>
              <w:t>DC_1A-1A-7A-28A_n7A</w:t>
            </w:r>
          </w:p>
        </w:tc>
        <w:tc>
          <w:tcPr>
            <w:tcW w:w="3514" w:type="dxa"/>
          </w:tcPr>
          <w:p w14:paraId="56B939C6" w14:textId="77777777" w:rsidR="007268BD" w:rsidRPr="000B6AC9" w:rsidRDefault="007268BD" w:rsidP="00FC2C5E">
            <w:pPr>
              <w:pStyle w:val="TAC"/>
              <w:rPr>
                <w:lang w:val="en-US" w:eastAsia="zh-TW"/>
              </w:rPr>
            </w:pPr>
            <w:r w:rsidRPr="000B6AC9">
              <w:rPr>
                <w:lang w:val="en-US" w:eastAsia="zh-TW"/>
              </w:rPr>
              <w:t>DC_1A_n7A</w:t>
            </w:r>
          </w:p>
          <w:p w14:paraId="1AEA4C4E" w14:textId="77777777" w:rsidR="007268BD" w:rsidRPr="000B6AC9" w:rsidRDefault="007268BD" w:rsidP="00FC2C5E">
            <w:pPr>
              <w:pStyle w:val="TAC"/>
              <w:rPr>
                <w:lang w:val="en-US" w:eastAsia="zh-TW"/>
              </w:rPr>
            </w:pPr>
            <w:r w:rsidRPr="000B6AC9">
              <w:rPr>
                <w:lang w:val="en-US" w:eastAsia="zh-TW"/>
              </w:rPr>
              <w:t>DC_7A_n7A</w:t>
            </w:r>
            <w:r w:rsidRPr="000B6AC9">
              <w:rPr>
                <w:vertAlign w:val="superscript"/>
                <w:lang w:val="en-US" w:eastAsia="zh-TW"/>
              </w:rPr>
              <w:t>4</w:t>
            </w:r>
          </w:p>
          <w:p w14:paraId="297E0AFA" w14:textId="77777777" w:rsidR="007268BD" w:rsidRPr="000B6AC9" w:rsidRDefault="007268BD" w:rsidP="00FC2C5E">
            <w:pPr>
              <w:pStyle w:val="TAC"/>
              <w:rPr>
                <w:lang w:val="en-US" w:eastAsia="fi-FI"/>
              </w:rPr>
            </w:pPr>
            <w:r w:rsidRPr="000B6AC9">
              <w:rPr>
                <w:lang w:val="en-US" w:eastAsia="zh-TW"/>
              </w:rPr>
              <w:t>DC_28A_n7A</w:t>
            </w:r>
          </w:p>
        </w:tc>
      </w:tr>
      <w:tr w:rsidR="007268BD" w:rsidRPr="001F078B" w14:paraId="0B59DEE3" w14:textId="77777777" w:rsidTr="00FC2C5E">
        <w:trPr>
          <w:trHeight w:val="288"/>
          <w:jc w:val="center"/>
        </w:trPr>
        <w:tc>
          <w:tcPr>
            <w:tcW w:w="3461" w:type="dxa"/>
            <w:shd w:val="clear" w:color="auto" w:fill="auto"/>
            <w:noWrap/>
            <w:vAlign w:val="center"/>
          </w:tcPr>
          <w:p w14:paraId="0ACA98E6" w14:textId="77777777" w:rsidR="007268BD" w:rsidRPr="001F078B" w:rsidRDefault="007268BD" w:rsidP="00FC2C5E">
            <w:pPr>
              <w:pStyle w:val="TAH"/>
              <w:rPr>
                <w:b w:val="0"/>
                <w:lang w:val="en-US" w:eastAsia="fi-FI"/>
              </w:rPr>
            </w:pPr>
            <w:r w:rsidRPr="001F078B">
              <w:rPr>
                <w:b w:val="0"/>
                <w:lang w:val="en-US" w:eastAsia="fi-FI"/>
              </w:rPr>
              <w:t>DC_1A-7A-28A_n78A</w:t>
            </w:r>
          </w:p>
          <w:p w14:paraId="195868E1" w14:textId="77777777" w:rsidR="007268BD" w:rsidRPr="001F078B" w:rsidRDefault="007268BD" w:rsidP="00FC2C5E">
            <w:pPr>
              <w:pStyle w:val="TAC"/>
              <w:keepNext w:val="0"/>
              <w:rPr>
                <w:lang w:val="en-US" w:eastAsia="fi-FI"/>
              </w:rPr>
            </w:pPr>
            <w:r w:rsidRPr="001F078B">
              <w:rPr>
                <w:lang w:val="en-US" w:eastAsia="fi-FI"/>
              </w:rPr>
              <w:t>DC_1A-7C-28A_n78A</w:t>
            </w:r>
          </w:p>
        </w:tc>
        <w:tc>
          <w:tcPr>
            <w:tcW w:w="3514" w:type="dxa"/>
          </w:tcPr>
          <w:p w14:paraId="6FBC317D" w14:textId="77777777" w:rsidR="007268BD" w:rsidRPr="001F078B" w:rsidRDefault="007268BD" w:rsidP="00FC2C5E">
            <w:pPr>
              <w:pStyle w:val="TAC"/>
              <w:rPr>
                <w:lang w:val="en-US" w:eastAsia="fi-FI"/>
              </w:rPr>
            </w:pPr>
            <w:r w:rsidRPr="001F078B">
              <w:rPr>
                <w:lang w:val="en-US" w:eastAsia="fi-FI"/>
              </w:rPr>
              <w:t>DC_1A_n78A</w:t>
            </w:r>
          </w:p>
          <w:p w14:paraId="21C379A1" w14:textId="77777777" w:rsidR="007268BD" w:rsidRPr="001F078B" w:rsidRDefault="007268BD" w:rsidP="00FC2C5E">
            <w:pPr>
              <w:pStyle w:val="TAC"/>
              <w:rPr>
                <w:lang w:val="en-US" w:eastAsia="fi-FI"/>
              </w:rPr>
            </w:pPr>
            <w:r w:rsidRPr="001F078B">
              <w:rPr>
                <w:lang w:val="en-US" w:eastAsia="fi-FI"/>
              </w:rPr>
              <w:t>DC_7A_n78A</w:t>
            </w:r>
          </w:p>
          <w:p w14:paraId="631DDAA5" w14:textId="77777777" w:rsidR="007268BD" w:rsidRPr="001F078B" w:rsidRDefault="007268BD" w:rsidP="00FC2C5E">
            <w:pPr>
              <w:pStyle w:val="TAC"/>
              <w:keepNext w:val="0"/>
              <w:rPr>
                <w:lang w:val="en-US" w:eastAsia="fi-FI"/>
              </w:rPr>
            </w:pPr>
            <w:r w:rsidRPr="001F078B">
              <w:rPr>
                <w:lang w:val="en-US" w:eastAsia="fi-FI"/>
              </w:rPr>
              <w:t>DC_28A_n78A</w:t>
            </w:r>
          </w:p>
        </w:tc>
      </w:tr>
      <w:tr w:rsidR="007268BD" w:rsidRPr="001F078B" w14:paraId="509B3A98" w14:textId="77777777" w:rsidTr="00FC2C5E">
        <w:trPr>
          <w:trHeight w:val="288"/>
          <w:jc w:val="center"/>
        </w:trPr>
        <w:tc>
          <w:tcPr>
            <w:tcW w:w="3461" w:type="dxa"/>
            <w:shd w:val="clear" w:color="auto" w:fill="auto"/>
            <w:noWrap/>
            <w:vAlign w:val="center"/>
          </w:tcPr>
          <w:p w14:paraId="11C85002" w14:textId="77777777" w:rsidR="007268BD" w:rsidRPr="001F078B" w:rsidRDefault="007268BD" w:rsidP="00FC2C5E">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4CB21047" w14:textId="77777777" w:rsidR="007268BD" w:rsidRPr="001F078B" w:rsidRDefault="007268BD" w:rsidP="00FC2C5E">
            <w:pPr>
              <w:pStyle w:val="TAC"/>
              <w:rPr>
                <w:lang w:eastAsia="ja-JP"/>
              </w:rPr>
            </w:pPr>
            <w:r w:rsidRPr="001F078B">
              <w:rPr>
                <w:rFonts w:hint="eastAsia"/>
                <w:lang w:val="en-US" w:eastAsia="ko-KR"/>
              </w:rPr>
              <w:t>DC_1A-7C_n28A-n78A</w:t>
            </w:r>
          </w:p>
        </w:tc>
        <w:tc>
          <w:tcPr>
            <w:tcW w:w="3514" w:type="dxa"/>
          </w:tcPr>
          <w:p w14:paraId="66274C6E" w14:textId="77777777" w:rsidR="007268BD" w:rsidRPr="001F078B" w:rsidRDefault="007268BD" w:rsidP="00FC2C5E">
            <w:pPr>
              <w:pStyle w:val="TAC"/>
              <w:rPr>
                <w:lang w:val="en-US" w:eastAsia="ko-KR"/>
              </w:rPr>
            </w:pPr>
            <w:r w:rsidRPr="001F078B">
              <w:rPr>
                <w:lang w:val="en-US" w:eastAsia="ko-KR"/>
              </w:rPr>
              <w:t>DC_1A_n28A</w:t>
            </w:r>
          </w:p>
          <w:p w14:paraId="0CAC1399" w14:textId="77777777" w:rsidR="007268BD" w:rsidRPr="001F078B" w:rsidRDefault="007268BD" w:rsidP="00FC2C5E">
            <w:pPr>
              <w:pStyle w:val="TAC"/>
              <w:rPr>
                <w:lang w:val="en-US" w:eastAsia="ko-KR"/>
              </w:rPr>
            </w:pPr>
            <w:r w:rsidRPr="001F078B">
              <w:rPr>
                <w:lang w:val="en-US" w:eastAsia="ko-KR"/>
              </w:rPr>
              <w:t>DC_1A_n78A</w:t>
            </w:r>
          </w:p>
          <w:p w14:paraId="40787CD2" w14:textId="77777777" w:rsidR="007268BD" w:rsidRPr="001F078B" w:rsidRDefault="007268BD" w:rsidP="00FC2C5E">
            <w:pPr>
              <w:pStyle w:val="TAC"/>
              <w:rPr>
                <w:lang w:val="en-US" w:eastAsia="ko-KR"/>
              </w:rPr>
            </w:pPr>
            <w:r w:rsidRPr="001F078B">
              <w:rPr>
                <w:lang w:val="en-US" w:eastAsia="ko-KR"/>
              </w:rPr>
              <w:t>DC_7A_n28A</w:t>
            </w:r>
          </w:p>
          <w:p w14:paraId="69594C85" w14:textId="77777777" w:rsidR="007268BD" w:rsidRPr="001F078B" w:rsidRDefault="007268BD" w:rsidP="00FC2C5E">
            <w:pPr>
              <w:pStyle w:val="TAC"/>
              <w:rPr>
                <w:lang w:val="en-US" w:eastAsia="ko-KR"/>
              </w:rPr>
            </w:pPr>
            <w:r w:rsidRPr="00AA7339">
              <w:rPr>
                <w:lang w:eastAsia="ko-KR"/>
              </w:rPr>
              <w:t>DC_7A_n78A</w:t>
            </w:r>
          </w:p>
          <w:p w14:paraId="21D9680E" w14:textId="77777777" w:rsidR="007268BD" w:rsidRPr="001F078B" w:rsidRDefault="007268BD" w:rsidP="00FC2C5E">
            <w:pPr>
              <w:pStyle w:val="TAC"/>
              <w:rPr>
                <w:lang w:val="en-US" w:eastAsia="ko-KR"/>
              </w:rPr>
            </w:pPr>
            <w:r w:rsidRPr="001F078B">
              <w:rPr>
                <w:lang w:val="en-US" w:eastAsia="ko-KR"/>
              </w:rPr>
              <w:t>DC_7C_n28A</w:t>
            </w:r>
          </w:p>
          <w:p w14:paraId="2C799D7B" w14:textId="77777777" w:rsidR="007268BD" w:rsidRPr="001F078B" w:rsidRDefault="007268BD" w:rsidP="00FC2C5E">
            <w:pPr>
              <w:pStyle w:val="TAC"/>
              <w:rPr>
                <w:lang w:eastAsia="ja-JP"/>
              </w:rPr>
            </w:pPr>
            <w:r w:rsidRPr="001F078B">
              <w:rPr>
                <w:lang w:val="en-US" w:eastAsia="ko-KR"/>
              </w:rPr>
              <w:t>DC_7C_n78A</w:t>
            </w:r>
          </w:p>
        </w:tc>
      </w:tr>
      <w:tr w:rsidR="007268BD" w:rsidRPr="001F078B" w14:paraId="329DE92A" w14:textId="77777777" w:rsidTr="00FC2C5E">
        <w:trPr>
          <w:trHeight w:val="288"/>
          <w:jc w:val="center"/>
        </w:trPr>
        <w:tc>
          <w:tcPr>
            <w:tcW w:w="3461" w:type="dxa"/>
            <w:shd w:val="clear" w:color="auto" w:fill="auto"/>
            <w:noWrap/>
            <w:vAlign w:val="center"/>
          </w:tcPr>
          <w:p w14:paraId="6E23BAEC" w14:textId="77777777" w:rsidR="007268BD" w:rsidRPr="00AA7339" w:rsidRDefault="007268BD" w:rsidP="00FC2C5E">
            <w:pPr>
              <w:pStyle w:val="TAC"/>
              <w:keepNext w:val="0"/>
              <w:rPr>
                <w:rFonts w:eastAsia="Malgun Gothic"/>
                <w:lang w:eastAsia="ko-KR"/>
              </w:rPr>
            </w:pPr>
            <w:r>
              <w:rPr>
                <w:rFonts w:eastAsia="MS Mincho" w:cs="Arial"/>
                <w:bCs/>
                <w:szCs w:val="18"/>
              </w:rPr>
              <w:t>DC_1A-8A_n3A-n28A</w:t>
            </w:r>
          </w:p>
        </w:tc>
        <w:tc>
          <w:tcPr>
            <w:tcW w:w="3514" w:type="dxa"/>
          </w:tcPr>
          <w:p w14:paraId="6BC6EA8A" w14:textId="77777777" w:rsidR="007268BD" w:rsidRPr="001F078B" w:rsidRDefault="007268BD" w:rsidP="00FC2C5E">
            <w:pPr>
              <w:pStyle w:val="TAC"/>
            </w:pPr>
            <w:r>
              <w:t>DC_1A_n3</w:t>
            </w:r>
            <w:r w:rsidRPr="001F078B">
              <w:t>A</w:t>
            </w:r>
          </w:p>
          <w:p w14:paraId="4920A53F" w14:textId="77777777" w:rsidR="007268BD" w:rsidRPr="001F078B" w:rsidRDefault="007268BD" w:rsidP="00FC2C5E">
            <w:pPr>
              <w:pStyle w:val="TAC"/>
            </w:pPr>
            <w:r>
              <w:t>DC_1A_n28</w:t>
            </w:r>
            <w:r w:rsidRPr="001F078B">
              <w:t>A</w:t>
            </w:r>
          </w:p>
          <w:p w14:paraId="04703822" w14:textId="77777777" w:rsidR="007268BD" w:rsidRDefault="007268BD" w:rsidP="00FC2C5E">
            <w:pPr>
              <w:pStyle w:val="TAC"/>
              <w:keepNext w:val="0"/>
            </w:pPr>
            <w:r>
              <w:t>DC_8A_n3</w:t>
            </w:r>
            <w:r w:rsidRPr="001F078B">
              <w:t>A</w:t>
            </w:r>
          </w:p>
          <w:p w14:paraId="60262673" w14:textId="77777777" w:rsidR="007268BD" w:rsidRPr="001F078B" w:rsidRDefault="007268BD" w:rsidP="00FC2C5E">
            <w:pPr>
              <w:pStyle w:val="TAC"/>
              <w:keepNext w:val="0"/>
              <w:rPr>
                <w:rFonts w:eastAsia="Malgun Gothic"/>
                <w:lang w:val="en-US" w:eastAsia="ko-KR"/>
              </w:rPr>
            </w:pPr>
            <w:r>
              <w:t>DC_8A_n28A</w:t>
            </w:r>
          </w:p>
        </w:tc>
      </w:tr>
      <w:tr w:rsidR="007268BD" w:rsidRPr="001F078B" w14:paraId="5BEC571D" w14:textId="77777777" w:rsidTr="00FC2C5E">
        <w:trPr>
          <w:trHeight w:val="288"/>
          <w:jc w:val="center"/>
        </w:trPr>
        <w:tc>
          <w:tcPr>
            <w:tcW w:w="3461" w:type="dxa"/>
            <w:shd w:val="clear" w:color="auto" w:fill="auto"/>
            <w:noWrap/>
            <w:vAlign w:val="center"/>
          </w:tcPr>
          <w:p w14:paraId="6F06AC7F" w14:textId="77777777" w:rsidR="007268BD" w:rsidRPr="001F078B" w:rsidRDefault="007268BD" w:rsidP="00FC2C5E">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6E1485D6" w14:textId="77777777" w:rsidR="007268BD" w:rsidRPr="001F078B" w:rsidRDefault="007268BD" w:rsidP="00FC2C5E">
            <w:pPr>
              <w:pStyle w:val="TAC"/>
            </w:pPr>
            <w:r w:rsidRPr="001F078B">
              <w:t>DC_1A_n77A</w:t>
            </w:r>
          </w:p>
          <w:p w14:paraId="245F4CC5" w14:textId="77777777" w:rsidR="007268BD" w:rsidRPr="001F078B" w:rsidRDefault="007268BD" w:rsidP="00FC2C5E">
            <w:pPr>
              <w:pStyle w:val="TAC"/>
            </w:pPr>
            <w:r w:rsidRPr="001F078B">
              <w:t>DC_8A_n77A</w:t>
            </w:r>
          </w:p>
          <w:p w14:paraId="7710D5F0" w14:textId="77777777" w:rsidR="007268BD" w:rsidRPr="001F078B" w:rsidRDefault="007268BD" w:rsidP="00FC2C5E">
            <w:pPr>
              <w:pStyle w:val="TAC"/>
              <w:rPr>
                <w:rFonts w:eastAsia="Malgun Gothic"/>
                <w:lang w:val="en-US" w:eastAsia="ko-KR"/>
              </w:rPr>
            </w:pPr>
            <w:r w:rsidRPr="001F078B">
              <w:t>DC_11A_n77A</w:t>
            </w:r>
          </w:p>
        </w:tc>
      </w:tr>
      <w:tr w:rsidR="007268BD" w:rsidRPr="001F078B" w14:paraId="3E8276E9" w14:textId="77777777" w:rsidTr="00FC2C5E">
        <w:trPr>
          <w:trHeight w:val="288"/>
          <w:jc w:val="center"/>
        </w:trPr>
        <w:tc>
          <w:tcPr>
            <w:tcW w:w="3461" w:type="dxa"/>
            <w:shd w:val="clear" w:color="auto" w:fill="auto"/>
            <w:noWrap/>
            <w:vAlign w:val="center"/>
          </w:tcPr>
          <w:p w14:paraId="14D6E85A" w14:textId="77777777" w:rsidR="007268BD" w:rsidRPr="001F078B" w:rsidRDefault="007268BD" w:rsidP="00FC2C5E">
            <w:pPr>
              <w:pStyle w:val="TAC"/>
              <w:keepNext w:val="0"/>
            </w:pPr>
            <w:r>
              <w:t>DC_1A-</w:t>
            </w:r>
            <w:r>
              <w:rPr>
                <w:rFonts w:eastAsia="Malgun Gothic"/>
              </w:rPr>
              <w:t>8A-11A_</w:t>
            </w:r>
            <w:r>
              <w:t>n</w:t>
            </w:r>
            <w:r>
              <w:rPr>
                <w:rFonts w:eastAsia="Malgun Gothic"/>
              </w:rPr>
              <w:t>77(2</w:t>
            </w:r>
            <w:r>
              <w:t>A)</w:t>
            </w:r>
          </w:p>
        </w:tc>
        <w:tc>
          <w:tcPr>
            <w:tcW w:w="3514" w:type="dxa"/>
          </w:tcPr>
          <w:p w14:paraId="139C7EFE" w14:textId="77777777" w:rsidR="007268BD" w:rsidRDefault="007268BD" w:rsidP="00FC2C5E">
            <w:pPr>
              <w:pStyle w:val="TAC"/>
            </w:pPr>
            <w:r>
              <w:t>DC_1A_n77A</w:t>
            </w:r>
          </w:p>
          <w:p w14:paraId="75C095E2" w14:textId="77777777" w:rsidR="007268BD" w:rsidRDefault="007268BD" w:rsidP="00FC2C5E">
            <w:pPr>
              <w:pStyle w:val="TAC"/>
            </w:pPr>
            <w:r>
              <w:t>DC_8A_n77A</w:t>
            </w:r>
          </w:p>
          <w:p w14:paraId="78430778" w14:textId="77777777" w:rsidR="007268BD" w:rsidRPr="001F078B" w:rsidRDefault="007268BD" w:rsidP="00FC2C5E">
            <w:pPr>
              <w:pStyle w:val="TAC"/>
            </w:pPr>
            <w:r>
              <w:t>DC_11A_n77A</w:t>
            </w:r>
          </w:p>
        </w:tc>
      </w:tr>
      <w:tr w:rsidR="007268BD" w:rsidRPr="001F078B" w14:paraId="13C9FF12" w14:textId="77777777" w:rsidTr="00FC2C5E">
        <w:trPr>
          <w:trHeight w:val="288"/>
          <w:jc w:val="center"/>
        </w:trPr>
        <w:tc>
          <w:tcPr>
            <w:tcW w:w="3461" w:type="dxa"/>
            <w:shd w:val="clear" w:color="auto" w:fill="auto"/>
            <w:noWrap/>
            <w:vAlign w:val="center"/>
          </w:tcPr>
          <w:p w14:paraId="2E18AD46" w14:textId="77777777" w:rsidR="007268BD" w:rsidRPr="001F078B" w:rsidRDefault="007268BD" w:rsidP="00FC2C5E">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03BC2E1A" w14:textId="77777777" w:rsidR="007268BD" w:rsidRPr="001F078B" w:rsidRDefault="007268BD" w:rsidP="00FC2C5E">
            <w:pPr>
              <w:pStyle w:val="TAC"/>
            </w:pPr>
            <w:r w:rsidRPr="001F078B">
              <w:t>DC_1A_n78A</w:t>
            </w:r>
          </w:p>
          <w:p w14:paraId="65413C7D" w14:textId="77777777" w:rsidR="007268BD" w:rsidRPr="001F078B" w:rsidRDefault="007268BD" w:rsidP="00FC2C5E">
            <w:pPr>
              <w:pStyle w:val="TAC"/>
            </w:pPr>
            <w:r w:rsidRPr="001F078B">
              <w:t>DC_8A_n78A</w:t>
            </w:r>
          </w:p>
          <w:p w14:paraId="12BA6539" w14:textId="77777777" w:rsidR="007268BD" w:rsidRPr="001F078B" w:rsidRDefault="007268BD" w:rsidP="00FC2C5E">
            <w:pPr>
              <w:pStyle w:val="TAC"/>
              <w:rPr>
                <w:rFonts w:eastAsia="Malgun Gothic"/>
                <w:lang w:val="en-US" w:eastAsia="ko-KR"/>
              </w:rPr>
            </w:pPr>
            <w:r w:rsidRPr="001F078B">
              <w:t>DC_11A_n78A</w:t>
            </w:r>
          </w:p>
        </w:tc>
      </w:tr>
      <w:tr w:rsidR="007268BD" w:rsidRPr="001F078B" w14:paraId="70964FAE" w14:textId="77777777" w:rsidTr="00FC2C5E">
        <w:trPr>
          <w:trHeight w:val="288"/>
          <w:jc w:val="center"/>
        </w:trPr>
        <w:tc>
          <w:tcPr>
            <w:tcW w:w="3461" w:type="dxa"/>
            <w:shd w:val="clear" w:color="auto" w:fill="auto"/>
            <w:noWrap/>
            <w:vAlign w:val="center"/>
          </w:tcPr>
          <w:p w14:paraId="474B1454" w14:textId="77777777" w:rsidR="007268BD" w:rsidRPr="001F078B" w:rsidRDefault="007268BD" w:rsidP="00FC2C5E">
            <w:pPr>
              <w:pStyle w:val="TAC"/>
              <w:keepNext w:val="0"/>
              <w:rPr>
                <w:rFonts w:eastAsia="Malgun Gothic"/>
                <w:lang w:val="fi-FI" w:eastAsia="ko-KR"/>
              </w:rPr>
            </w:pPr>
            <w:r w:rsidRPr="001F078B">
              <w:rPr>
                <w:rFonts w:cs="Arial"/>
                <w:szCs w:val="18"/>
                <w:lang w:eastAsia="ja-JP"/>
              </w:rPr>
              <w:t>DC_1A-8A-20A_n78A</w:t>
            </w:r>
          </w:p>
        </w:tc>
        <w:tc>
          <w:tcPr>
            <w:tcW w:w="3514" w:type="dxa"/>
          </w:tcPr>
          <w:p w14:paraId="2657BC99" w14:textId="77777777" w:rsidR="007268BD" w:rsidRPr="001F078B" w:rsidRDefault="007268BD" w:rsidP="00FC2C5E">
            <w:pPr>
              <w:pStyle w:val="TAC"/>
              <w:rPr>
                <w:szCs w:val="18"/>
                <w:lang w:eastAsia="ja-JP"/>
              </w:rPr>
            </w:pPr>
            <w:r w:rsidRPr="001F078B">
              <w:rPr>
                <w:szCs w:val="18"/>
                <w:lang w:eastAsia="ja-JP"/>
              </w:rPr>
              <w:t>DC_1A_n78A</w:t>
            </w:r>
          </w:p>
          <w:p w14:paraId="0EEB0A82" w14:textId="77777777" w:rsidR="007268BD" w:rsidRPr="001F078B" w:rsidRDefault="007268BD" w:rsidP="00FC2C5E">
            <w:pPr>
              <w:pStyle w:val="TAC"/>
              <w:rPr>
                <w:szCs w:val="18"/>
                <w:lang w:eastAsia="ja-JP"/>
              </w:rPr>
            </w:pPr>
            <w:r w:rsidRPr="001F078B">
              <w:rPr>
                <w:szCs w:val="18"/>
                <w:lang w:eastAsia="ja-JP"/>
              </w:rPr>
              <w:t>DC_8A_n78A</w:t>
            </w:r>
          </w:p>
          <w:p w14:paraId="69FED74B" w14:textId="77777777" w:rsidR="007268BD" w:rsidRPr="001F078B" w:rsidRDefault="007268BD" w:rsidP="00FC2C5E">
            <w:pPr>
              <w:pStyle w:val="TAC"/>
              <w:keepNext w:val="0"/>
              <w:rPr>
                <w:rFonts w:eastAsia="Malgun Gothic"/>
                <w:lang w:val="en-US" w:eastAsia="ko-KR"/>
              </w:rPr>
            </w:pPr>
            <w:r w:rsidRPr="001F078B">
              <w:rPr>
                <w:szCs w:val="18"/>
                <w:lang w:eastAsia="ja-JP"/>
              </w:rPr>
              <w:t>DC_20A_n78A</w:t>
            </w:r>
          </w:p>
        </w:tc>
      </w:tr>
      <w:tr w:rsidR="007268BD" w:rsidRPr="001F078B" w14:paraId="3F3A079E" w14:textId="77777777" w:rsidTr="00FC2C5E">
        <w:trPr>
          <w:trHeight w:val="288"/>
          <w:jc w:val="center"/>
        </w:trPr>
        <w:tc>
          <w:tcPr>
            <w:tcW w:w="3461" w:type="dxa"/>
            <w:shd w:val="clear" w:color="auto" w:fill="auto"/>
            <w:noWrap/>
            <w:vAlign w:val="center"/>
          </w:tcPr>
          <w:p w14:paraId="517BB494" w14:textId="77777777" w:rsidR="007268BD" w:rsidRDefault="007268BD" w:rsidP="00FC2C5E">
            <w:pPr>
              <w:pStyle w:val="TAC"/>
              <w:keepNext w:val="0"/>
            </w:pPr>
            <w:r>
              <w:t>DC_1A-</w:t>
            </w:r>
            <w:r>
              <w:rPr>
                <w:rFonts w:eastAsia="Malgun Gothic"/>
              </w:rPr>
              <w:t>8A-42A_</w:t>
            </w:r>
            <w:r>
              <w:t>n</w:t>
            </w:r>
            <w:r>
              <w:rPr>
                <w:rFonts w:eastAsia="Malgun Gothic"/>
              </w:rPr>
              <w:t>77</w:t>
            </w:r>
            <w:r>
              <w:t>A</w:t>
            </w:r>
          </w:p>
          <w:p w14:paraId="11CB810A" w14:textId="77777777" w:rsidR="007268BD" w:rsidRPr="001F078B" w:rsidRDefault="007268BD" w:rsidP="00FC2C5E">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14:paraId="472205FE" w14:textId="77777777" w:rsidR="007268BD" w:rsidRDefault="007268BD" w:rsidP="00FC2C5E">
            <w:pPr>
              <w:pStyle w:val="TAC"/>
            </w:pPr>
            <w:r>
              <w:t>DC_1A</w:t>
            </w:r>
            <w:r>
              <w:rPr>
                <w:rFonts w:eastAsia="Malgun Gothic"/>
              </w:rPr>
              <w:t>_</w:t>
            </w:r>
            <w:r>
              <w:t>n</w:t>
            </w:r>
            <w:r>
              <w:rPr>
                <w:rFonts w:eastAsia="Malgun Gothic"/>
              </w:rPr>
              <w:t>77</w:t>
            </w:r>
            <w:r>
              <w:t>A</w:t>
            </w:r>
          </w:p>
          <w:p w14:paraId="7F4CC54D" w14:textId="77777777" w:rsidR="007268BD" w:rsidRPr="001F078B" w:rsidRDefault="007268BD" w:rsidP="00FC2C5E">
            <w:pPr>
              <w:pStyle w:val="TAC"/>
              <w:rPr>
                <w:szCs w:val="18"/>
                <w:lang w:eastAsia="ja-JP"/>
              </w:rPr>
            </w:pPr>
            <w:r>
              <w:t>DC_</w:t>
            </w:r>
            <w:r>
              <w:rPr>
                <w:rFonts w:eastAsia="Malgun Gothic"/>
              </w:rPr>
              <w:t>8A_</w:t>
            </w:r>
            <w:r>
              <w:t>n</w:t>
            </w:r>
            <w:r>
              <w:rPr>
                <w:rFonts w:eastAsia="Malgun Gothic"/>
              </w:rPr>
              <w:t>77</w:t>
            </w:r>
            <w:r>
              <w:t>A</w:t>
            </w:r>
          </w:p>
        </w:tc>
      </w:tr>
      <w:tr w:rsidR="007268BD" w:rsidRPr="001F078B" w14:paraId="1D99DD24" w14:textId="77777777" w:rsidTr="00FC2C5E">
        <w:trPr>
          <w:trHeight w:val="288"/>
          <w:jc w:val="center"/>
        </w:trPr>
        <w:tc>
          <w:tcPr>
            <w:tcW w:w="3461" w:type="dxa"/>
            <w:shd w:val="clear" w:color="auto" w:fill="auto"/>
            <w:noWrap/>
            <w:vAlign w:val="center"/>
          </w:tcPr>
          <w:p w14:paraId="304320ED" w14:textId="77777777" w:rsidR="007268BD" w:rsidRPr="001F078B" w:rsidRDefault="007268BD" w:rsidP="00FC2C5E">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14:paraId="1A52E67D" w14:textId="77777777" w:rsidR="007268BD" w:rsidRDefault="007268BD" w:rsidP="00FC2C5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7960FA56" w14:textId="77777777" w:rsidR="007268BD" w:rsidRDefault="007268BD" w:rsidP="00FC2C5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14:paraId="1870A689" w14:textId="77777777" w:rsidR="007268BD" w:rsidRDefault="007268BD" w:rsidP="00FC2C5E">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14:paraId="34B1A1D3" w14:textId="77777777" w:rsidR="007268BD" w:rsidRPr="001F078B" w:rsidRDefault="007268BD" w:rsidP="00FC2C5E">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7268BD" w:rsidRPr="001F078B" w14:paraId="44FDD20F" w14:textId="77777777" w:rsidTr="00FC2C5E">
        <w:trPr>
          <w:trHeight w:val="288"/>
          <w:jc w:val="center"/>
        </w:trPr>
        <w:tc>
          <w:tcPr>
            <w:tcW w:w="3461" w:type="dxa"/>
            <w:shd w:val="clear" w:color="auto" w:fill="auto"/>
            <w:noWrap/>
            <w:vAlign w:val="center"/>
          </w:tcPr>
          <w:p w14:paraId="32C57E7A" w14:textId="77777777" w:rsidR="007268BD" w:rsidRPr="001F078B" w:rsidRDefault="007268BD" w:rsidP="00FC2C5E">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5D91E456" w14:textId="77777777" w:rsidR="007268BD" w:rsidRPr="001F078B" w:rsidRDefault="007268BD" w:rsidP="00FC2C5E">
            <w:pPr>
              <w:pStyle w:val="TAC"/>
              <w:keepNext w:val="0"/>
              <w:rPr>
                <w:lang w:eastAsia="ja-JP"/>
              </w:rPr>
            </w:pPr>
            <w:r w:rsidRPr="001F078B">
              <w:rPr>
                <w:lang w:eastAsia="ja-JP"/>
              </w:rPr>
              <w:t>DC</w:t>
            </w:r>
            <w:r w:rsidRPr="001F078B">
              <w:t>_</w:t>
            </w:r>
            <w:r w:rsidRPr="001F078B">
              <w:rPr>
                <w:lang w:eastAsia="ja-JP"/>
              </w:rPr>
              <w:t>1A_n77A</w:t>
            </w:r>
          </w:p>
          <w:p w14:paraId="40F1A52A" w14:textId="77777777" w:rsidR="007268BD" w:rsidRPr="001F078B" w:rsidRDefault="007268BD" w:rsidP="00FC2C5E">
            <w:pPr>
              <w:pStyle w:val="TAC"/>
              <w:keepNext w:val="0"/>
              <w:rPr>
                <w:lang w:eastAsia="ja-JP"/>
              </w:rPr>
            </w:pPr>
            <w:r w:rsidRPr="001F078B">
              <w:rPr>
                <w:lang w:eastAsia="ja-JP"/>
              </w:rPr>
              <w:t>DC</w:t>
            </w:r>
            <w:r w:rsidRPr="001F078B">
              <w:t>_18</w:t>
            </w:r>
            <w:r w:rsidRPr="001F078B">
              <w:rPr>
                <w:lang w:eastAsia="ja-JP"/>
              </w:rPr>
              <w:t>A_n77A</w:t>
            </w:r>
          </w:p>
          <w:p w14:paraId="115A01A5" w14:textId="77777777" w:rsidR="007268BD" w:rsidRPr="001F078B" w:rsidRDefault="007268BD" w:rsidP="00FC2C5E">
            <w:pPr>
              <w:pStyle w:val="TAC"/>
              <w:keepNext w:val="0"/>
              <w:rPr>
                <w:lang w:eastAsia="ja-JP"/>
              </w:rPr>
            </w:pPr>
            <w:r w:rsidRPr="001F078B">
              <w:rPr>
                <w:lang w:eastAsia="ja-JP"/>
              </w:rPr>
              <w:t>DC</w:t>
            </w:r>
            <w:r w:rsidRPr="001F078B">
              <w:t>_28</w:t>
            </w:r>
            <w:r w:rsidRPr="001F078B">
              <w:rPr>
                <w:lang w:eastAsia="ja-JP"/>
              </w:rPr>
              <w:t>A_n77A</w:t>
            </w:r>
          </w:p>
        </w:tc>
      </w:tr>
      <w:tr w:rsidR="007268BD" w:rsidRPr="001F078B" w14:paraId="35755643" w14:textId="77777777" w:rsidTr="00FC2C5E">
        <w:trPr>
          <w:trHeight w:val="288"/>
          <w:jc w:val="center"/>
        </w:trPr>
        <w:tc>
          <w:tcPr>
            <w:tcW w:w="3461" w:type="dxa"/>
            <w:shd w:val="clear" w:color="auto" w:fill="auto"/>
            <w:noWrap/>
            <w:vAlign w:val="center"/>
          </w:tcPr>
          <w:p w14:paraId="58706F5A" w14:textId="77777777" w:rsidR="007268BD" w:rsidRPr="001F078B" w:rsidRDefault="007268BD" w:rsidP="00FC2C5E">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14:paraId="6C6CAABB" w14:textId="77777777" w:rsidR="007268BD" w:rsidRPr="001F078B" w:rsidRDefault="007268BD" w:rsidP="00FC2C5E">
            <w:pPr>
              <w:pStyle w:val="TAC"/>
              <w:keepNext w:val="0"/>
              <w:rPr>
                <w:lang w:eastAsia="ja-JP"/>
              </w:rPr>
            </w:pPr>
            <w:r w:rsidRPr="001F078B">
              <w:rPr>
                <w:lang w:eastAsia="ja-JP"/>
              </w:rPr>
              <w:t>DC</w:t>
            </w:r>
            <w:r w:rsidRPr="001F078B">
              <w:t>_</w:t>
            </w:r>
            <w:r w:rsidRPr="001F078B">
              <w:rPr>
                <w:lang w:eastAsia="ja-JP"/>
              </w:rPr>
              <w:t>1A_n78A</w:t>
            </w:r>
          </w:p>
          <w:p w14:paraId="1FDEBC60" w14:textId="77777777" w:rsidR="007268BD" w:rsidRPr="001F078B" w:rsidRDefault="007268BD" w:rsidP="00FC2C5E">
            <w:pPr>
              <w:pStyle w:val="TAC"/>
              <w:keepNext w:val="0"/>
              <w:rPr>
                <w:lang w:eastAsia="ja-JP"/>
              </w:rPr>
            </w:pPr>
            <w:r w:rsidRPr="001F078B">
              <w:rPr>
                <w:lang w:eastAsia="ja-JP"/>
              </w:rPr>
              <w:t>DC</w:t>
            </w:r>
            <w:r w:rsidRPr="001F078B">
              <w:t>_18</w:t>
            </w:r>
            <w:r w:rsidRPr="001F078B">
              <w:rPr>
                <w:lang w:eastAsia="ja-JP"/>
              </w:rPr>
              <w:t>A_n78A</w:t>
            </w:r>
          </w:p>
          <w:p w14:paraId="3EED6CD7" w14:textId="77777777" w:rsidR="007268BD" w:rsidRPr="001F078B" w:rsidRDefault="007268BD" w:rsidP="00FC2C5E">
            <w:pPr>
              <w:pStyle w:val="TAC"/>
              <w:keepNext w:val="0"/>
              <w:rPr>
                <w:lang w:eastAsia="ja-JP"/>
              </w:rPr>
            </w:pPr>
            <w:r w:rsidRPr="001F078B">
              <w:rPr>
                <w:lang w:eastAsia="ja-JP"/>
              </w:rPr>
              <w:t>DC</w:t>
            </w:r>
            <w:r w:rsidRPr="001F078B">
              <w:t>_28</w:t>
            </w:r>
            <w:r w:rsidRPr="001F078B">
              <w:rPr>
                <w:lang w:eastAsia="ja-JP"/>
              </w:rPr>
              <w:t>A_n78A</w:t>
            </w:r>
          </w:p>
        </w:tc>
      </w:tr>
      <w:tr w:rsidR="007268BD" w:rsidRPr="001F078B" w14:paraId="5105D8A8" w14:textId="77777777" w:rsidTr="00FC2C5E">
        <w:trPr>
          <w:trHeight w:val="288"/>
          <w:jc w:val="center"/>
        </w:trPr>
        <w:tc>
          <w:tcPr>
            <w:tcW w:w="3461" w:type="dxa"/>
            <w:shd w:val="clear" w:color="auto" w:fill="auto"/>
            <w:noWrap/>
            <w:vAlign w:val="center"/>
          </w:tcPr>
          <w:p w14:paraId="717B203A" w14:textId="77777777" w:rsidR="007268BD" w:rsidRPr="001F078B" w:rsidRDefault="007268BD" w:rsidP="00FC2C5E">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1B9053BF" w14:textId="77777777" w:rsidR="007268BD" w:rsidRPr="001F078B" w:rsidRDefault="007268BD" w:rsidP="00FC2C5E">
            <w:pPr>
              <w:pStyle w:val="TAC"/>
              <w:keepNext w:val="0"/>
              <w:rPr>
                <w:lang w:eastAsia="ja-JP"/>
              </w:rPr>
            </w:pPr>
            <w:r w:rsidRPr="001F078B">
              <w:rPr>
                <w:lang w:eastAsia="ja-JP"/>
              </w:rPr>
              <w:t>DC</w:t>
            </w:r>
            <w:r w:rsidRPr="001F078B">
              <w:t>_</w:t>
            </w:r>
            <w:r w:rsidRPr="001F078B">
              <w:rPr>
                <w:lang w:eastAsia="ja-JP"/>
              </w:rPr>
              <w:t>1A_n79A</w:t>
            </w:r>
          </w:p>
          <w:p w14:paraId="0AE997D6" w14:textId="77777777" w:rsidR="007268BD" w:rsidRPr="001F078B" w:rsidRDefault="007268BD" w:rsidP="00FC2C5E">
            <w:pPr>
              <w:pStyle w:val="TAC"/>
              <w:keepNext w:val="0"/>
              <w:rPr>
                <w:lang w:eastAsia="ja-JP"/>
              </w:rPr>
            </w:pPr>
            <w:r w:rsidRPr="001F078B">
              <w:rPr>
                <w:lang w:eastAsia="ja-JP"/>
              </w:rPr>
              <w:t>DC</w:t>
            </w:r>
            <w:r w:rsidRPr="001F078B">
              <w:t>_18</w:t>
            </w:r>
            <w:r w:rsidRPr="001F078B">
              <w:rPr>
                <w:lang w:eastAsia="ja-JP"/>
              </w:rPr>
              <w:t>A_n79A</w:t>
            </w:r>
          </w:p>
          <w:p w14:paraId="3E72B13A" w14:textId="77777777" w:rsidR="007268BD" w:rsidRPr="001F078B" w:rsidRDefault="007268BD" w:rsidP="00FC2C5E">
            <w:pPr>
              <w:pStyle w:val="TAC"/>
              <w:keepNext w:val="0"/>
              <w:rPr>
                <w:lang w:val="en-US" w:eastAsia="fi-FI"/>
              </w:rPr>
            </w:pPr>
            <w:r w:rsidRPr="001F078B">
              <w:rPr>
                <w:lang w:eastAsia="ja-JP"/>
              </w:rPr>
              <w:t>DC</w:t>
            </w:r>
            <w:r w:rsidRPr="001F078B">
              <w:t>_28</w:t>
            </w:r>
            <w:r w:rsidRPr="001F078B">
              <w:rPr>
                <w:lang w:eastAsia="ja-JP"/>
              </w:rPr>
              <w:t>A_n79A</w:t>
            </w:r>
          </w:p>
        </w:tc>
      </w:tr>
      <w:tr w:rsidR="007268BD" w:rsidRPr="001F078B" w14:paraId="67B090D9" w14:textId="77777777" w:rsidTr="00FC2C5E">
        <w:trPr>
          <w:trHeight w:val="288"/>
          <w:jc w:val="center"/>
        </w:trPr>
        <w:tc>
          <w:tcPr>
            <w:tcW w:w="3461" w:type="dxa"/>
            <w:shd w:val="clear" w:color="auto" w:fill="auto"/>
            <w:noWrap/>
            <w:vAlign w:val="center"/>
          </w:tcPr>
          <w:p w14:paraId="68559605" w14:textId="77777777" w:rsidR="007268BD" w:rsidRPr="001F078B" w:rsidRDefault="007268BD" w:rsidP="00FC2C5E">
            <w:pPr>
              <w:pStyle w:val="TAC"/>
              <w:rPr>
                <w:rFonts w:cs="Arial"/>
                <w:lang w:eastAsia="ja-JP"/>
              </w:rPr>
            </w:pPr>
            <w:r w:rsidRPr="001F078B">
              <w:rPr>
                <w:rFonts w:cs="Arial"/>
                <w:lang w:eastAsia="ja-JP"/>
              </w:rPr>
              <w:t>DC_1A-18A-42A_n77A</w:t>
            </w:r>
          </w:p>
          <w:p w14:paraId="36693AB9" w14:textId="77777777" w:rsidR="007268BD" w:rsidRPr="001F078B" w:rsidRDefault="007268BD" w:rsidP="00FC2C5E">
            <w:pPr>
              <w:pStyle w:val="TAC"/>
              <w:keepNext w:val="0"/>
              <w:rPr>
                <w:lang w:eastAsia="ja-JP"/>
              </w:rPr>
            </w:pPr>
            <w:r w:rsidRPr="001F078B">
              <w:rPr>
                <w:rFonts w:cs="Arial"/>
                <w:lang w:eastAsia="ja-JP"/>
              </w:rPr>
              <w:t>DC_1A-18A-42C_n77A</w:t>
            </w:r>
          </w:p>
        </w:tc>
        <w:tc>
          <w:tcPr>
            <w:tcW w:w="3514" w:type="dxa"/>
          </w:tcPr>
          <w:p w14:paraId="7DFE9D2D" w14:textId="77777777" w:rsidR="007268BD" w:rsidRPr="001F078B" w:rsidRDefault="007268BD" w:rsidP="00FC2C5E">
            <w:pPr>
              <w:pStyle w:val="TAH"/>
              <w:rPr>
                <w:b w:val="0"/>
                <w:lang w:val="en-US" w:eastAsia="ja-JP"/>
              </w:rPr>
            </w:pPr>
            <w:r w:rsidRPr="001F078B">
              <w:rPr>
                <w:b w:val="0"/>
                <w:lang w:val="en-US" w:eastAsia="fi-FI"/>
              </w:rPr>
              <w:t>DC_1A_</w:t>
            </w:r>
            <w:r w:rsidRPr="001F078B">
              <w:rPr>
                <w:b w:val="0"/>
                <w:lang w:val="en-US" w:eastAsia="ja-JP"/>
              </w:rPr>
              <w:t>n77A</w:t>
            </w:r>
          </w:p>
          <w:p w14:paraId="2BE0BC9D" w14:textId="77777777" w:rsidR="007268BD" w:rsidRPr="001F078B" w:rsidRDefault="007268BD" w:rsidP="00FC2C5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7268BD" w:rsidRPr="001F078B" w14:paraId="24040B22" w14:textId="77777777" w:rsidTr="00FC2C5E">
        <w:trPr>
          <w:trHeight w:val="288"/>
          <w:jc w:val="center"/>
        </w:trPr>
        <w:tc>
          <w:tcPr>
            <w:tcW w:w="3461" w:type="dxa"/>
            <w:shd w:val="clear" w:color="auto" w:fill="auto"/>
            <w:noWrap/>
            <w:vAlign w:val="center"/>
          </w:tcPr>
          <w:p w14:paraId="7BB1CF69" w14:textId="77777777" w:rsidR="007268BD" w:rsidRPr="001F078B" w:rsidRDefault="007268BD" w:rsidP="00FC2C5E">
            <w:pPr>
              <w:pStyle w:val="TAC"/>
              <w:rPr>
                <w:rFonts w:cs="Arial"/>
                <w:lang w:eastAsia="ja-JP"/>
              </w:rPr>
            </w:pPr>
            <w:r w:rsidRPr="001F078B">
              <w:rPr>
                <w:rFonts w:cs="Arial"/>
                <w:lang w:eastAsia="ja-JP"/>
              </w:rPr>
              <w:t>DC_1A-18A-42A_n78A</w:t>
            </w:r>
          </w:p>
          <w:p w14:paraId="6F6EF5A3" w14:textId="77777777" w:rsidR="007268BD" w:rsidRPr="001F078B" w:rsidRDefault="007268BD" w:rsidP="00FC2C5E">
            <w:pPr>
              <w:pStyle w:val="TAC"/>
              <w:keepNext w:val="0"/>
              <w:rPr>
                <w:lang w:eastAsia="ja-JP"/>
              </w:rPr>
            </w:pPr>
            <w:r w:rsidRPr="001F078B">
              <w:rPr>
                <w:rFonts w:cs="Arial"/>
                <w:lang w:eastAsia="ja-JP"/>
              </w:rPr>
              <w:t>DC_1A-18A-42C_n78A</w:t>
            </w:r>
          </w:p>
        </w:tc>
        <w:tc>
          <w:tcPr>
            <w:tcW w:w="3514" w:type="dxa"/>
          </w:tcPr>
          <w:p w14:paraId="0ED27038" w14:textId="77777777" w:rsidR="007268BD" w:rsidRPr="001F078B" w:rsidRDefault="007268BD" w:rsidP="00FC2C5E">
            <w:pPr>
              <w:pStyle w:val="TAH"/>
              <w:rPr>
                <w:b w:val="0"/>
                <w:lang w:val="en-US" w:eastAsia="ja-JP"/>
              </w:rPr>
            </w:pPr>
            <w:r w:rsidRPr="001F078B">
              <w:rPr>
                <w:b w:val="0"/>
                <w:lang w:val="en-US" w:eastAsia="fi-FI"/>
              </w:rPr>
              <w:t>DC_1A_</w:t>
            </w:r>
            <w:r w:rsidRPr="001F078B">
              <w:rPr>
                <w:b w:val="0"/>
                <w:lang w:val="en-US" w:eastAsia="ja-JP"/>
              </w:rPr>
              <w:t>n78A</w:t>
            </w:r>
          </w:p>
          <w:p w14:paraId="3A27CD84" w14:textId="77777777" w:rsidR="007268BD" w:rsidRPr="001F078B" w:rsidRDefault="007268BD" w:rsidP="00FC2C5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7268BD" w:rsidRPr="001F078B" w14:paraId="5E53377E" w14:textId="77777777" w:rsidTr="00FC2C5E">
        <w:trPr>
          <w:trHeight w:val="288"/>
          <w:jc w:val="center"/>
        </w:trPr>
        <w:tc>
          <w:tcPr>
            <w:tcW w:w="3461" w:type="dxa"/>
            <w:shd w:val="clear" w:color="auto" w:fill="auto"/>
            <w:noWrap/>
            <w:vAlign w:val="center"/>
          </w:tcPr>
          <w:p w14:paraId="4A2BEA72" w14:textId="77777777" w:rsidR="007268BD" w:rsidRPr="001F078B" w:rsidRDefault="007268BD" w:rsidP="00FC2C5E">
            <w:pPr>
              <w:pStyle w:val="TAC"/>
              <w:rPr>
                <w:lang w:eastAsia="ja-JP"/>
              </w:rPr>
            </w:pPr>
            <w:r w:rsidRPr="001F078B">
              <w:rPr>
                <w:lang w:eastAsia="ja-JP"/>
              </w:rPr>
              <w:t>DC_1A-18A-42A_n79A</w:t>
            </w:r>
          </w:p>
          <w:p w14:paraId="11CE021D" w14:textId="77777777" w:rsidR="007268BD" w:rsidRPr="001F078B" w:rsidRDefault="007268BD" w:rsidP="00FC2C5E">
            <w:pPr>
              <w:pStyle w:val="TAC"/>
              <w:keepNext w:val="0"/>
              <w:rPr>
                <w:lang w:eastAsia="ja-JP"/>
              </w:rPr>
            </w:pPr>
            <w:r w:rsidRPr="001F078B">
              <w:rPr>
                <w:lang w:eastAsia="ja-JP"/>
              </w:rPr>
              <w:t>DC_1A-18A-42C_n79A</w:t>
            </w:r>
          </w:p>
        </w:tc>
        <w:tc>
          <w:tcPr>
            <w:tcW w:w="3514" w:type="dxa"/>
          </w:tcPr>
          <w:p w14:paraId="2733DF30" w14:textId="77777777" w:rsidR="007268BD" w:rsidRPr="001F078B" w:rsidRDefault="007268BD" w:rsidP="00FC2C5E">
            <w:pPr>
              <w:pStyle w:val="TAC"/>
              <w:rPr>
                <w:lang w:val="en-US" w:eastAsia="ja-JP"/>
              </w:rPr>
            </w:pPr>
            <w:r w:rsidRPr="001F078B">
              <w:rPr>
                <w:lang w:val="en-US" w:eastAsia="fi-FI"/>
              </w:rPr>
              <w:t>DC_1A_</w:t>
            </w:r>
            <w:r w:rsidRPr="001F078B">
              <w:rPr>
                <w:lang w:val="en-US" w:eastAsia="ja-JP"/>
              </w:rPr>
              <w:t>n79A</w:t>
            </w:r>
          </w:p>
          <w:p w14:paraId="0C060750" w14:textId="77777777" w:rsidR="007268BD" w:rsidRPr="001F078B" w:rsidRDefault="007268BD" w:rsidP="00FC2C5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7268BD" w:rsidRPr="001F078B" w14:paraId="72A57061" w14:textId="77777777" w:rsidTr="00FC2C5E">
        <w:trPr>
          <w:trHeight w:val="288"/>
          <w:jc w:val="center"/>
        </w:trPr>
        <w:tc>
          <w:tcPr>
            <w:tcW w:w="3461" w:type="dxa"/>
            <w:shd w:val="clear" w:color="auto" w:fill="auto"/>
            <w:noWrap/>
            <w:vAlign w:val="center"/>
          </w:tcPr>
          <w:p w14:paraId="3984B5CA" w14:textId="77777777" w:rsidR="007268BD" w:rsidRPr="001F078B" w:rsidRDefault="007268BD" w:rsidP="00FC2C5E">
            <w:pPr>
              <w:pStyle w:val="TAC"/>
              <w:keepNext w:val="0"/>
              <w:rPr>
                <w:lang w:eastAsia="ja-JP"/>
              </w:rPr>
            </w:pPr>
            <w:r w:rsidRPr="001F078B">
              <w:rPr>
                <w:lang w:eastAsia="ja-JP"/>
              </w:rPr>
              <w:t>DC_1A-19A-21A_n77A</w:t>
            </w:r>
          </w:p>
          <w:p w14:paraId="333ED821" w14:textId="77777777" w:rsidR="007268BD" w:rsidRPr="001F078B" w:rsidRDefault="007268BD" w:rsidP="00FC2C5E">
            <w:pPr>
              <w:pStyle w:val="TAC"/>
              <w:keepNext w:val="0"/>
              <w:rPr>
                <w:lang w:eastAsia="ja-JP"/>
              </w:rPr>
            </w:pPr>
            <w:r w:rsidRPr="001F078B">
              <w:rPr>
                <w:lang w:eastAsia="ja-JP"/>
              </w:rPr>
              <w:t>DC_1A-19A-21A_n77C</w:t>
            </w:r>
          </w:p>
        </w:tc>
        <w:tc>
          <w:tcPr>
            <w:tcW w:w="3514" w:type="dxa"/>
          </w:tcPr>
          <w:p w14:paraId="0CF64A59" w14:textId="77777777" w:rsidR="007268BD" w:rsidRPr="001F078B" w:rsidRDefault="007268BD" w:rsidP="00FC2C5E">
            <w:pPr>
              <w:pStyle w:val="TAC"/>
              <w:keepNext w:val="0"/>
              <w:rPr>
                <w:lang w:eastAsia="ja-JP"/>
              </w:rPr>
            </w:pPr>
            <w:r w:rsidRPr="001F078B">
              <w:rPr>
                <w:lang w:eastAsia="ja-JP"/>
              </w:rPr>
              <w:t>DC_1A_n77A</w:t>
            </w:r>
          </w:p>
          <w:p w14:paraId="5F8F026F" w14:textId="77777777" w:rsidR="007268BD" w:rsidRPr="001F078B" w:rsidRDefault="007268BD" w:rsidP="00FC2C5E">
            <w:pPr>
              <w:pStyle w:val="TAC"/>
              <w:keepNext w:val="0"/>
              <w:rPr>
                <w:lang w:eastAsia="ja-JP"/>
              </w:rPr>
            </w:pPr>
            <w:r w:rsidRPr="001F078B">
              <w:rPr>
                <w:lang w:eastAsia="ja-JP"/>
              </w:rPr>
              <w:t>DC_19A_n77A</w:t>
            </w:r>
          </w:p>
          <w:p w14:paraId="0C5D4ED1" w14:textId="77777777" w:rsidR="007268BD" w:rsidRPr="001F078B" w:rsidRDefault="007268BD" w:rsidP="00FC2C5E">
            <w:pPr>
              <w:pStyle w:val="TAC"/>
              <w:keepNext w:val="0"/>
              <w:rPr>
                <w:lang w:eastAsia="ja-JP"/>
              </w:rPr>
            </w:pPr>
            <w:r w:rsidRPr="001F078B">
              <w:rPr>
                <w:lang w:eastAsia="ja-JP"/>
              </w:rPr>
              <w:t>DC_21A_n77A</w:t>
            </w:r>
          </w:p>
        </w:tc>
      </w:tr>
      <w:tr w:rsidR="007268BD" w:rsidRPr="001F078B" w14:paraId="74B37F4A" w14:textId="77777777" w:rsidTr="00FC2C5E">
        <w:trPr>
          <w:trHeight w:val="288"/>
          <w:jc w:val="center"/>
        </w:trPr>
        <w:tc>
          <w:tcPr>
            <w:tcW w:w="3461" w:type="dxa"/>
            <w:shd w:val="clear" w:color="auto" w:fill="auto"/>
            <w:noWrap/>
            <w:vAlign w:val="center"/>
          </w:tcPr>
          <w:p w14:paraId="4FD52BE1" w14:textId="77777777" w:rsidR="007268BD" w:rsidRPr="001F078B" w:rsidRDefault="007268BD" w:rsidP="00FC2C5E">
            <w:pPr>
              <w:pStyle w:val="TAC"/>
              <w:keepNext w:val="0"/>
              <w:rPr>
                <w:lang w:eastAsia="ja-JP"/>
              </w:rPr>
            </w:pPr>
            <w:r w:rsidRPr="001F078B">
              <w:rPr>
                <w:lang w:eastAsia="ja-JP"/>
              </w:rPr>
              <w:t>DC_1A-19A-21A_n78A</w:t>
            </w:r>
          </w:p>
          <w:p w14:paraId="40012D48" w14:textId="77777777" w:rsidR="007268BD" w:rsidRPr="001F078B" w:rsidRDefault="007268BD" w:rsidP="00FC2C5E">
            <w:pPr>
              <w:pStyle w:val="TAC"/>
              <w:keepNext w:val="0"/>
              <w:rPr>
                <w:lang w:eastAsia="ja-JP"/>
              </w:rPr>
            </w:pPr>
            <w:r w:rsidRPr="001F078B">
              <w:rPr>
                <w:lang w:eastAsia="ja-JP"/>
              </w:rPr>
              <w:t>DC_1A-19A-21A_n78C</w:t>
            </w:r>
          </w:p>
        </w:tc>
        <w:tc>
          <w:tcPr>
            <w:tcW w:w="3514" w:type="dxa"/>
          </w:tcPr>
          <w:p w14:paraId="0832F522" w14:textId="77777777" w:rsidR="007268BD" w:rsidRPr="001F078B" w:rsidRDefault="007268BD" w:rsidP="00FC2C5E">
            <w:pPr>
              <w:pStyle w:val="TAC"/>
              <w:keepNext w:val="0"/>
              <w:rPr>
                <w:lang w:eastAsia="ja-JP"/>
              </w:rPr>
            </w:pPr>
            <w:r w:rsidRPr="001F078B">
              <w:rPr>
                <w:lang w:eastAsia="ja-JP"/>
              </w:rPr>
              <w:t>DC_1A_n78A</w:t>
            </w:r>
          </w:p>
          <w:p w14:paraId="25F2C1E4" w14:textId="77777777" w:rsidR="007268BD" w:rsidRPr="001F078B" w:rsidRDefault="007268BD" w:rsidP="00FC2C5E">
            <w:pPr>
              <w:pStyle w:val="TAC"/>
              <w:keepNext w:val="0"/>
              <w:rPr>
                <w:lang w:eastAsia="ja-JP"/>
              </w:rPr>
            </w:pPr>
            <w:r w:rsidRPr="001F078B">
              <w:rPr>
                <w:lang w:eastAsia="ja-JP"/>
              </w:rPr>
              <w:t>DC_19A_n78A</w:t>
            </w:r>
          </w:p>
          <w:p w14:paraId="6D050591" w14:textId="77777777" w:rsidR="007268BD" w:rsidRPr="001F078B" w:rsidRDefault="007268BD" w:rsidP="00FC2C5E">
            <w:pPr>
              <w:pStyle w:val="TAC"/>
              <w:keepNext w:val="0"/>
              <w:rPr>
                <w:lang w:eastAsia="ja-JP"/>
              </w:rPr>
            </w:pPr>
            <w:r w:rsidRPr="001F078B">
              <w:rPr>
                <w:lang w:eastAsia="ja-JP"/>
              </w:rPr>
              <w:t>DC_21A_n78A</w:t>
            </w:r>
          </w:p>
        </w:tc>
      </w:tr>
      <w:tr w:rsidR="007268BD" w:rsidRPr="001F078B" w14:paraId="7453616A" w14:textId="77777777" w:rsidTr="00FC2C5E">
        <w:trPr>
          <w:trHeight w:val="288"/>
          <w:jc w:val="center"/>
        </w:trPr>
        <w:tc>
          <w:tcPr>
            <w:tcW w:w="3461" w:type="dxa"/>
            <w:shd w:val="clear" w:color="auto" w:fill="auto"/>
            <w:noWrap/>
            <w:vAlign w:val="center"/>
          </w:tcPr>
          <w:p w14:paraId="25271E37" w14:textId="77777777" w:rsidR="007268BD" w:rsidRPr="001F078B" w:rsidRDefault="007268BD" w:rsidP="00FC2C5E">
            <w:pPr>
              <w:pStyle w:val="TAC"/>
              <w:keepNext w:val="0"/>
              <w:rPr>
                <w:lang w:eastAsia="ja-JP"/>
              </w:rPr>
            </w:pPr>
            <w:r w:rsidRPr="001F078B">
              <w:rPr>
                <w:lang w:eastAsia="ja-JP"/>
              </w:rPr>
              <w:t>DC_1A-19A-21A_n79A</w:t>
            </w:r>
          </w:p>
          <w:p w14:paraId="68BEDFD9" w14:textId="77777777" w:rsidR="007268BD" w:rsidRPr="001F078B" w:rsidRDefault="007268BD" w:rsidP="00FC2C5E">
            <w:pPr>
              <w:pStyle w:val="TAC"/>
              <w:keepNext w:val="0"/>
              <w:rPr>
                <w:lang w:eastAsia="ja-JP"/>
              </w:rPr>
            </w:pPr>
            <w:r w:rsidRPr="001F078B">
              <w:rPr>
                <w:lang w:eastAsia="ja-JP"/>
              </w:rPr>
              <w:t>DC_1A-19A-21A_n79C</w:t>
            </w:r>
          </w:p>
        </w:tc>
        <w:tc>
          <w:tcPr>
            <w:tcW w:w="3514" w:type="dxa"/>
          </w:tcPr>
          <w:p w14:paraId="7D9E66B0" w14:textId="77777777" w:rsidR="007268BD" w:rsidRPr="001F078B" w:rsidRDefault="007268BD" w:rsidP="00FC2C5E">
            <w:pPr>
              <w:pStyle w:val="TAC"/>
              <w:keepNext w:val="0"/>
              <w:rPr>
                <w:lang w:eastAsia="ja-JP"/>
              </w:rPr>
            </w:pPr>
            <w:r w:rsidRPr="001F078B">
              <w:rPr>
                <w:lang w:eastAsia="ja-JP"/>
              </w:rPr>
              <w:t>DC_1A_n79A</w:t>
            </w:r>
          </w:p>
          <w:p w14:paraId="40D66C7E" w14:textId="77777777" w:rsidR="007268BD" w:rsidRPr="001F078B" w:rsidRDefault="007268BD" w:rsidP="00FC2C5E">
            <w:pPr>
              <w:pStyle w:val="TAC"/>
              <w:keepNext w:val="0"/>
              <w:rPr>
                <w:lang w:eastAsia="ja-JP"/>
              </w:rPr>
            </w:pPr>
            <w:r w:rsidRPr="001F078B">
              <w:rPr>
                <w:lang w:eastAsia="ja-JP"/>
              </w:rPr>
              <w:t>DC_19A_n79A</w:t>
            </w:r>
          </w:p>
          <w:p w14:paraId="7D0CEFAB" w14:textId="77777777" w:rsidR="007268BD" w:rsidRPr="001F078B" w:rsidRDefault="007268BD" w:rsidP="00FC2C5E">
            <w:pPr>
              <w:pStyle w:val="TAC"/>
              <w:keepNext w:val="0"/>
              <w:rPr>
                <w:lang w:eastAsia="ja-JP"/>
              </w:rPr>
            </w:pPr>
            <w:r w:rsidRPr="001F078B">
              <w:rPr>
                <w:lang w:eastAsia="ja-JP"/>
              </w:rPr>
              <w:t>DC_21A_n79A</w:t>
            </w:r>
          </w:p>
        </w:tc>
      </w:tr>
      <w:tr w:rsidR="007268BD" w:rsidRPr="001F078B" w14:paraId="553BB2E7" w14:textId="77777777" w:rsidTr="00FC2C5E">
        <w:trPr>
          <w:trHeight w:val="288"/>
          <w:jc w:val="center"/>
        </w:trPr>
        <w:tc>
          <w:tcPr>
            <w:tcW w:w="3461" w:type="dxa"/>
            <w:shd w:val="clear" w:color="auto" w:fill="auto"/>
            <w:noWrap/>
          </w:tcPr>
          <w:p w14:paraId="3DCD07BC" w14:textId="77777777" w:rsidR="007268BD" w:rsidRPr="001F078B" w:rsidRDefault="007268BD" w:rsidP="00FC2C5E">
            <w:pPr>
              <w:pStyle w:val="TAC"/>
              <w:keepNext w:val="0"/>
            </w:pPr>
            <w:r w:rsidRPr="001F078B">
              <w:t>DC_1A-19A-42A_n77A</w:t>
            </w:r>
          </w:p>
          <w:p w14:paraId="7DAE843F" w14:textId="77777777" w:rsidR="007268BD" w:rsidRPr="001F078B" w:rsidRDefault="007268BD" w:rsidP="00FC2C5E">
            <w:pPr>
              <w:pStyle w:val="TAC"/>
              <w:keepNext w:val="0"/>
            </w:pPr>
            <w:r w:rsidRPr="001F078B">
              <w:t>DC_1A-19A-42A_n77C</w:t>
            </w:r>
          </w:p>
          <w:p w14:paraId="2B1453A2" w14:textId="77777777" w:rsidR="007268BD" w:rsidRPr="001F078B" w:rsidRDefault="007268BD" w:rsidP="00FC2C5E">
            <w:pPr>
              <w:pStyle w:val="TAC"/>
              <w:keepNext w:val="0"/>
            </w:pPr>
            <w:r w:rsidRPr="001F078B">
              <w:t>DC_1A-19A-42C_n77A</w:t>
            </w:r>
          </w:p>
          <w:p w14:paraId="45D9334F" w14:textId="77777777" w:rsidR="007268BD" w:rsidRPr="001F078B" w:rsidRDefault="007268BD" w:rsidP="00FC2C5E">
            <w:pPr>
              <w:pStyle w:val="TAC"/>
              <w:keepNext w:val="0"/>
              <w:rPr>
                <w:lang w:val="en-US" w:eastAsia="fi-FI"/>
              </w:rPr>
            </w:pPr>
            <w:r w:rsidRPr="001F078B">
              <w:rPr>
                <w:rFonts w:cs="Arial"/>
                <w:lang w:eastAsia="ja-JP"/>
              </w:rPr>
              <w:t>DC_1A-19A-42C_n77C</w:t>
            </w:r>
          </w:p>
        </w:tc>
        <w:tc>
          <w:tcPr>
            <w:tcW w:w="3514" w:type="dxa"/>
          </w:tcPr>
          <w:p w14:paraId="38924626" w14:textId="77777777" w:rsidR="007268BD" w:rsidRPr="001F078B" w:rsidRDefault="007268BD" w:rsidP="00FC2C5E">
            <w:pPr>
              <w:pStyle w:val="TAC"/>
              <w:keepNext w:val="0"/>
            </w:pPr>
            <w:r w:rsidRPr="001F078B">
              <w:t>DC_1A_n77A</w:t>
            </w:r>
          </w:p>
          <w:p w14:paraId="5E9A0196" w14:textId="77777777" w:rsidR="007268BD" w:rsidRPr="001F078B" w:rsidRDefault="007268BD" w:rsidP="00FC2C5E">
            <w:pPr>
              <w:pStyle w:val="TAC"/>
              <w:keepNext w:val="0"/>
              <w:rPr>
                <w:lang w:val="en-US" w:eastAsia="fi-FI"/>
              </w:rPr>
            </w:pPr>
            <w:r w:rsidRPr="001F078B">
              <w:t>DC_19A_n77A</w:t>
            </w:r>
          </w:p>
        </w:tc>
      </w:tr>
      <w:tr w:rsidR="007268BD" w:rsidRPr="001F078B" w14:paraId="4099D280" w14:textId="77777777" w:rsidTr="00FC2C5E">
        <w:trPr>
          <w:trHeight w:val="288"/>
          <w:jc w:val="center"/>
        </w:trPr>
        <w:tc>
          <w:tcPr>
            <w:tcW w:w="3461" w:type="dxa"/>
            <w:shd w:val="clear" w:color="auto" w:fill="auto"/>
            <w:noWrap/>
          </w:tcPr>
          <w:p w14:paraId="6E4B38D5" w14:textId="77777777" w:rsidR="007268BD" w:rsidRPr="001F078B" w:rsidRDefault="007268BD" w:rsidP="00FC2C5E">
            <w:pPr>
              <w:pStyle w:val="TAC"/>
              <w:keepNext w:val="0"/>
            </w:pPr>
            <w:r w:rsidRPr="001F078B">
              <w:t>DC_1A-19A-42A_n78A</w:t>
            </w:r>
          </w:p>
          <w:p w14:paraId="56D03951" w14:textId="77777777" w:rsidR="007268BD" w:rsidRPr="001F078B" w:rsidRDefault="007268BD" w:rsidP="00FC2C5E">
            <w:pPr>
              <w:pStyle w:val="TAC"/>
              <w:keepNext w:val="0"/>
            </w:pPr>
            <w:r w:rsidRPr="001F078B">
              <w:t>DC_1A-19A-42A_n78C</w:t>
            </w:r>
          </w:p>
          <w:p w14:paraId="0D33AEAC" w14:textId="77777777" w:rsidR="007268BD" w:rsidRPr="001F078B" w:rsidRDefault="007268BD" w:rsidP="00FC2C5E">
            <w:pPr>
              <w:pStyle w:val="TAC"/>
              <w:keepNext w:val="0"/>
            </w:pPr>
            <w:r w:rsidRPr="001F078B">
              <w:t>DC_1A-19A-42C_n78A</w:t>
            </w:r>
          </w:p>
          <w:p w14:paraId="12C0B296" w14:textId="77777777" w:rsidR="007268BD" w:rsidRPr="001F078B" w:rsidRDefault="007268BD" w:rsidP="00FC2C5E">
            <w:pPr>
              <w:pStyle w:val="TAC"/>
              <w:keepNext w:val="0"/>
              <w:rPr>
                <w:lang w:val="en-US" w:eastAsia="fi-FI"/>
              </w:rPr>
            </w:pPr>
            <w:r w:rsidRPr="001F078B">
              <w:rPr>
                <w:rFonts w:cs="Arial"/>
                <w:lang w:eastAsia="ja-JP"/>
              </w:rPr>
              <w:t>DC_1A-19A-42C_n78C</w:t>
            </w:r>
          </w:p>
        </w:tc>
        <w:tc>
          <w:tcPr>
            <w:tcW w:w="3514" w:type="dxa"/>
          </w:tcPr>
          <w:p w14:paraId="058FDD84" w14:textId="77777777" w:rsidR="007268BD" w:rsidRPr="001F078B" w:rsidRDefault="007268BD" w:rsidP="00FC2C5E">
            <w:pPr>
              <w:pStyle w:val="TAC"/>
              <w:keepNext w:val="0"/>
            </w:pPr>
            <w:r w:rsidRPr="001F078B">
              <w:t>DC_1A_n78A</w:t>
            </w:r>
          </w:p>
          <w:p w14:paraId="7B31CD31" w14:textId="77777777" w:rsidR="007268BD" w:rsidRPr="001F078B" w:rsidRDefault="007268BD" w:rsidP="00FC2C5E">
            <w:pPr>
              <w:pStyle w:val="TAC"/>
              <w:keepNext w:val="0"/>
              <w:rPr>
                <w:lang w:val="en-US" w:eastAsia="fi-FI"/>
              </w:rPr>
            </w:pPr>
            <w:r w:rsidRPr="001F078B">
              <w:t>DC_19A_n78A</w:t>
            </w:r>
          </w:p>
        </w:tc>
      </w:tr>
      <w:tr w:rsidR="007268BD" w:rsidRPr="001F078B" w14:paraId="1FDBEF9C" w14:textId="77777777" w:rsidTr="00FC2C5E">
        <w:trPr>
          <w:trHeight w:val="288"/>
          <w:jc w:val="center"/>
        </w:trPr>
        <w:tc>
          <w:tcPr>
            <w:tcW w:w="3461" w:type="dxa"/>
            <w:shd w:val="clear" w:color="auto" w:fill="auto"/>
            <w:noWrap/>
          </w:tcPr>
          <w:p w14:paraId="682D6285" w14:textId="77777777" w:rsidR="007268BD" w:rsidRPr="001F078B" w:rsidRDefault="007268BD" w:rsidP="00FC2C5E">
            <w:pPr>
              <w:pStyle w:val="TAC"/>
              <w:keepNext w:val="0"/>
            </w:pPr>
            <w:r w:rsidRPr="001F078B">
              <w:t>DC_1A-19A-42A_n79A</w:t>
            </w:r>
          </w:p>
          <w:p w14:paraId="30298958" w14:textId="77777777" w:rsidR="007268BD" w:rsidRPr="001F078B" w:rsidRDefault="007268BD" w:rsidP="00FC2C5E">
            <w:pPr>
              <w:pStyle w:val="TAC"/>
              <w:keepNext w:val="0"/>
            </w:pPr>
            <w:r w:rsidRPr="001F078B">
              <w:t>DC_1A-19A-42A_n79C</w:t>
            </w:r>
          </w:p>
          <w:p w14:paraId="4486C691" w14:textId="77777777" w:rsidR="007268BD" w:rsidRPr="001F078B" w:rsidRDefault="007268BD" w:rsidP="00FC2C5E">
            <w:pPr>
              <w:pStyle w:val="TAC"/>
              <w:keepNext w:val="0"/>
            </w:pPr>
            <w:r w:rsidRPr="001F078B">
              <w:t>DC_1A-19A-42C_n79A</w:t>
            </w:r>
          </w:p>
          <w:p w14:paraId="017C7B1A" w14:textId="77777777" w:rsidR="007268BD" w:rsidRPr="001F078B" w:rsidRDefault="007268BD" w:rsidP="00FC2C5E">
            <w:pPr>
              <w:pStyle w:val="TAC"/>
              <w:keepNext w:val="0"/>
              <w:rPr>
                <w:lang w:val="en-US" w:eastAsia="fi-FI"/>
              </w:rPr>
            </w:pPr>
            <w:r w:rsidRPr="001F078B">
              <w:rPr>
                <w:rFonts w:cs="Arial"/>
                <w:lang w:eastAsia="ja-JP"/>
              </w:rPr>
              <w:t>DC_1A-19A-42C_n79C</w:t>
            </w:r>
          </w:p>
        </w:tc>
        <w:tc>
          <w:tcPr>
            <w:tcW w:w="3514" w:type="dxa"/>
          </w:tcPr>
          <w:p w14:paraId="1F8B406E" w14:textId="77777777" w:rsidR="007268BD" w:rsidRPr="001F078B" w:rsidRDefault="007268BD" w:rsidP="00FC2C5E">
            <w:pPr>
              <w:pStyle w:val="TAC"/>
              <w:keepNext w:val="0"/>
            </w:pPr>
            <w:r w:rsidRPr="001F078B">
              <w:t>DC_1A_n79A</w:t>
            </w:r>
          </w:p>
          <w:p w14:paraId="3C338757" w14:textId="77777777" w:rsidR="007268BD" w:rsidRPr="001F078B" w:rsidRDefault="007268BD" w:rsidP="00FC2C5E">
            <w:pPr>
              <w:pStyle w:val="TAC"/>
              <w:keepNext w:val="0"/>
              <w:rPr>
                <w:lang w:val="en-US" w:eastAsia="fi-FI"/>
              </w:rPr>
            </w:pPr>
            <w:r w:rsidRPr="001F078B">
              <w:t>DC_19A_n79A</w:t>
            </w:r>
          </w:p>
        </w:tc>
      </w:tr>
      <w:tr w:rsidR="007268BD" w:rsidRPr="001F078B" w14:paraId="7F750A16" w14:textId="77777777" w:rsidTr="00FC2C5E">
        <w:trPr>
          <w:trHeight w:val="288"/>
          <w:jc w:val="center"/>
        </w:trPr>
        <w:tc>
          <w:tcPr>
            <w:tcW w:w="3461" w:type="dxa"/>
            <w:shd w:val="clear" w:color="auto" w:fill="auto"/>
            <w:noWrap/>
            <w:vAlign w:val="center"/>
          </w:tcPr>
          <w:p w14:paraId="5383EB1E" w14:textId="77777777" w:rsidR="007268BD" w:rsidRPr="001F078B" w:rsidRDefault="007268BD" w:rsidP="00FC2C5E">
            <w:pPr>
              <w:pStyle w:val="TAC"/>
              <w:keepNext w:val="0"/>
            </w:pPr>
            <w:r w:rsidRPr="001F078B">
              <w:rPr>
                <w:rFonts w:cs="Arial" w:hint="eastAsia"/>
                <w:lang w:eastAsia="ko-KR"/>
              </w:rPr>
              <w:t>DC_1A-19A_n77A-n79A</w:t>
            </w:r>
          </w:p>
        </w:tc>
        <w:tc>
          <w:tcPr>
            <w:tcW w:w="3514" w:type="dxa"/>
          </w:tcPr>
          <w:p w14:paraId="06DFC7A0" w14:textId="77777777" w:rsidR="007268BD" w:rsidRPr="001F078B" w:rsidRDefault="007268BD" w:rsidP="00FC2C5E">
            <w:pPr>
              <w:pStyle w:val="TAC"/>
              <w:rPr>
                <w:lang w:eastAsia="ko-KR"/>
              </w:rPr>
            </w:pPr>
            <w:r w:rsidRPr="001F078B">
              <w:rPr>
                <w:lang w:eastAsia="ko-KR"/>
              </w:rPr>
              <w:t>DC_19A_n77A</w:t>
            </w:r>
          </w:p>
          <w:p w14:paraId="51FA03EA" w14:textId="77777777" w:rsidR="007268BD" w:rsidRPr="001F078B" w:rsidRDefault="007268BD" w:rsidP="00FC2C5E">
            <w:pPr>
              <w:pStyle w:val="TAC"/>
              <w:keepNext w:val="0"/>
            </w:pPr>
            <w:r w:rsidRPr="001F078B">
              <w:rPr>
                <w:lang w:eastAsia="ko-KR"/>
              </w:rPr>
              <w:t>DC_19A_n79A</w:t>
            </w:r>
          </w:p>
        </w:tc>
      </w:tr>
      <w:tr w:rsidR="007268BD" w:rsidRPr="001F078B" w14:paraId="1B55AA73" w14:textId="77777777" w:rsidTr="00FC2C5E">
        <w:trPr>
          <w:trHeight w:val="288"/>
          <w:jc w:val="center"/>
        </w:trPr>
        <w:tc>
          <w:tcPr>
            <w:tcW w:w="3461" w:type="dxa"/>
            <w:shd w:val="clear" w:color="auto" w:fill="auto"/>
            <w:noWrap/>
            <w:vAlign w:val="center"/>
          </w:tcPr>
          <w:p w14:paraId="4810E547" w14:textId="77777777" w:rsidR="007268BD" w:rsidRPr="001F078B" w:rsidRDefault="007268BD" w:rsidP="00FC2C5E">
            <w:pPr>
              <w:pStyle w:val="TAC"/>
              <w:keepNext w:val="0"/>
            </w:pPr>
            <w:r w:rsidRPr="001F078B">
              <w:rPr>
                <w:rFonts w:cs="Arial" w:hint="eastAsia"/>
                <w:lang w:eastAsia="ko-KR"/>
              </w:rPr>
              <w:t>DC_1A-19A_n78A-n79A</w:t>
            </w:r>
          </w:p>
        </w:tc>
        <w:tc>
          <w:tcPr>
            <w:tcW w:w="3514" w:type="dxa"/>
          </w:tcPr>
          <w:p w14:paraId="4B38B53A" w14:textId="77777777" w:rsidR="007268BD" w:rsidRPr="001F078B" w:rsidRDefault="007268BD" w:rsidP="00FC2C5E">
            <w:pPr>
              <w:pStyle w:val="TAC"/>
              <w:rPr>
                <w:lang w:eastAsia="ko-KR"/>
              </w:rPr>
            </w:pPr>
            <w:r w:rsidRPr="001F078B">
              <w:rPr>
                <w:lang w:eastAsia="ko-KR"/>
              </w:rPr>
              <w:t>DC_19A_n78A</w:t>
            </w:r>
          </w:p>
          <w:p w14:paraId="598D4324" w14:textId="77777777" w:rsidR="007268BD" w:rsidRPr="001F078B" w:rsidRDefault="007268BD" w:rsidP="00FC2C5E">
            <w:pPr>
              <w:pStyle w:val="TAC"/>
              <w:keepNext w:val="0"/>
            </w:pPr>
            <w:r w:rsidRPr="001F078B">
              <w:rPr>
                <w:lang w:eastAsia="ko-KR"/>
              </w:rPr>
              <w:t>DC_19A_n79A</w:t>
            </w:r>
          </w:p>
        </w:tc>
      </w:tr>
      <w:tr w:rsidR="007268BD" w:rsidRPr="001F078B" w14:paraId="20D71A4D" w14:textId="77777777" w:rsidTr="00FC2C5E">
        <w:trPr>
          <w:trHeight w:val="288"/>
          <w:jc w:val="center"/>
        </w:trPr>
        <w:tc>
          <w:tcPr>
            <w:tcW w:w="3461" w:type="dxa"/>
            <w:shd w:val="clear" w:color="auto" w:fill="auto"/>
            <w:noWrap/>
            <w:vAlign w:val="center"/>
          </w:tcPr>
          <w:p w14:paraId="4078C69C" w14:textId="77777777" w:rsidR="007268BD" w:rsidRPr="001F078B" w:rsidRDefault="007268BD" w:rsidP="00FC2C5E">
            <w:pPr>
              <w:pStyle w:val="TAC"/>
              <w:keepNext w:val="0"/>
              <w:rPr>
                <w:rFonts w:cs="Arial"/>
                <w:lang w:eastAsia="ko-KR"/>
              </w:rPr>
            </w:pPr>
            <w:r>
              <w:rPr>
                <w:rFonts w:eastAsia="MS Mincho" w:cs="Arial" w:hint="eastAsia"/>
                <w:kern w:val="2"/>
                <w:szCs w:val="22"/>
                <w:lang w:val="en-US" w:eastAsia="zh-CN"/>
              </w:rPr>
              <w:t xml:space="preserve"> DC_1A-20A_n3A-n38A</w:t>
            </w:r>
          </w:p>
        </w:tc>
        <w:tc>
          <w:tcPr>
            <w:tcW w:w="3514" w:type="dxa"/>
            <w:vAlign w:val="center"/>
          </w:tcPr>
          <w:p w14:paraId="7468176D" w14:textId="77777777" w:rsidR="007268BD" w:rsidRDefault="007268BD" w:rsidP="00FC2C5E">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585798BF" w14:textId="77777777" w:rsidR="007268BD" w:rsidRDefault="007268BD" w:rsidP="00FC2C5E">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338BC3CF" w14:textId="77777777" w:rsidR="007268BD" w:rsidRDefault="007268BD" w:rsidP="00FC2C5E">
            <w:pPr>
              <w:pStyle w:val="TAC"/>
              <w:rPr>
                <w:lang w:val="it-IT"/>
              </w:rPr>
            </w:pPr>
            <w:r>
              <w:rPr>
                <w:lang w:val="it-IT"/>
              </w:rPr>
              <w:t>DC_</w:t>
            </w:r>
            <w:r>
              <w:rPr>
                <w:rFonts w:hint="eastAsia"/>
                <w:lang w:val="en-US" w:eastAsia="zh-CN"/>
              </w:rPr>
              <w:t>1</w:t>
            </w:r>
            <w:r>
              <w:rPr>
                <w:lang w:val="it-IT"/>
              </w:rPr>
              <w:t>A_n</w:t>
            </w:r>
            <w:r>
              <w:rPr>
                <w:rFonts w:hint="eastAsia"/>
                <w:lang w:val="en-US" w:eastAsia="zh-CN"/>
              </w:rPr>
              <w:t>38</w:t>
            </w:r>
            <w:r>
              <w:rPr>
                <w:lang w:val="it-IT"/>
              </w:rPr>
              <w:t>A</w:t>
            </w:r>
          </w:p>
          <w:p w14:paraId="13E3AFAC" w14:textId="77777777" w:rsidR="007268BD" w:rsidRPr="001F078B" w:rsidRDefault="007268BD" w:rsidP="00FC2C5E">
            <w:pPr>
              <w:pStyle w:val="TAC"/>
              <w:rPr>
                <w:lang w:eastAsia="ko-KR"/>
              </w:rPr>
            </w:pPr>
            <w:r>
              <w:rPr>
                <w:lang w:val="it-IT"/>
              </w:rPr>
              <w:t>DC_</w:t>
            </w:r>
            <w:r>
              <w:rPr>
                <w:rFonts w:hint="eastAsia"/>
                <w:lang w:val="en-US" w:eastAsia="zh-CN"/>
              </w:rPr>
              <w:t>20</w:t>
            </w:r>
            <w:r>
              <w:rPr>
                <w:lang w:val="it-IT"/>
              </w:rPr>
              <w:t>A_n</w:t>
            </w:r>
            <w:r>
              <w:rPr>
                <w:rFonts w:hint="eastAsia"/>
                <w:lang w:val="en-US" w:eastAsia="zh-CN"/>
              </w:rPr>
              <w:t>38</w:t>
            </w:r>
            <w:r>
              <w:rPr>
                <w:lang w:val="it-IT"/>
              </w:rPr>
              <w:t>A</w:t>
            </w:r>
          </w:p>
        </w:tc>
      </w:tr>
      <w:tr w:rsidR="007268BD" w:rsidRPr="001F078B" w14:paraId="76E8D7B4" w14:textId="77777777" w:rsidTr="00FC2C5E">
        <w:trPr>
          <w:trHeight w:val="288"/>
          <w:jc w:val="center"/>
        </w:trPr>
        <w:tc>
          <w:tcPr>
            <w:tcW w:w="3461" w:type="dxa"/>
            <w:shd w:val="clear" w:color="auto" w:fill="auto"/>
            <w:noWrap/>
            <w:vAlign w:val="center"/>
          </w:tcPr>
          <w:p w14:paraId="7718B404" w14:textId="77777777" w:rsidR="007268BD" w:rsidRDefault="007268BD" w:rsidP="00FC2C5E">
            <w:pPr>
              <w:pStyle w:val="TAC"/>
              <w:keepNext w:val="0"/>
              <w:rPr>
                <w:rFonts w:eastAsia="MS Mincho" w:cs="Arial"/>
                <w:kern w:val="2"/>
                <w:szCs w:val="22"/>
                <w:lang w:val="en-US" w:eastAsia="zh-CN"/>
              </w:rPr>
            </w:pPr>
            <w:r>
              <w:rPr>
                <w:rFonts w:eastAsia="MS Mincho" w:cs="Arial" w:hint="eastAsia"/>
                <w:kern w:val="2"/>
                <w:szCs w:val="22"/>
                <w:lang w:val="en-US" w:eastAsia="zh-CN"/>
              </w:rPr>
              <w:t xml:space="preserve"> DC_1A-20A_n3A-n78A</w:t>
            </w:r>
          </w:p>
        </w:tc>
        <w:tc>
          <w:tcPr>
            <w:tcW w:w="3514" w:type="dxa"/>
            <w:vAlign w:val="center"/>
          </w:tcPr>
          <w:p w14:paraId="09BEF890" w14:textId="77777777" w:rsidR="007268BD" w:rsidRDefault="007268BD" w:rsidP="00FC2C5E">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7E527092" w14:textId="77777777" w:rsidR="007268BD" w:rsidRDefault="007268BD" w:rsidP="00FC2C5E">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3BB57D16" w14:textId="77777777" w:rsidR="007268BD" w:rsidRDefault="007268BD" w:rsidP="00FC2C5E">
            <w:pPr>
              <w:pStyle w:val="TAC"/>
              <w:rPr>
                <w:lang w:val="it-IT"/>
              </w:rPr>
            </w:pPr>
            <w:r>
              <w:rPr>
                <w:lang w:val="it-IT"/>
              </w:rPr>
              <w:t>DC_</w:t>
            </w:r>
            <w:r>
              <w:rPr>
                <w:rFonts w:hint="eastAsia"/>
                <w:lang w:val="en-US" w:eastAsia="zh-CN"/>
              </w:rPr>
              <w:t>1</w:t>
            </w:r>
            <w:r>
              <w:rPr>
                <w:lang w:val="it-IT"/>
              </w:rPr>
              <w:t>A_n</w:t>
            </w:r>
            <w:r>
              <w:rPr>
                <w:rFonts w:hint="eastAsia"/>
                <w:lang w:val="en-US" w:eastAsia="zh-CN"/>
              </w:rPr>
              <w:t>78</w:t>
            </w:r>
            <w:r>
              <w:rPr>
                <w:lang w:val="it-IT"/>
              </w:rPr>
              <w:t>A</w:t>
            </w:r>
          </w:p>
          <w:p w14:paraId="3C8C8C22" w14:textId="77777777" w:rsidR="007268BD" w:rsidRDefault="007268BD" w:rsidP="00FC2C5E">
            <w:pPr>
              <w:pStyle w:val="TAC"/>
              <w:rPr>
                <w:lang w:val="it-IT"/>
              </w:rPr>
            </w:pPr>
            <w:r>
              <w:rPr>
                <w:lang w:val="it-IT"/>
              </w:rPr>
              <w:t>DC_</w:t>
            </w:r>
            <w:r>
              <w:rPr>
                <w:rFonts w:hint="eastAsia"/>
                <w:lang w:val="en-US" w:eastAsia="zh-CN"/>
              </w:rPr>
              <w:t>20</w:t>
            </w:r>
            <w:r>
              <w:rPr>
                <w:lang w:val="it-IT"/>
              </w:rPr>
              <w:t>A_n</w:t>
            </w:r>
            <w:r>
              <w:rPr>
                <w:rFonts w:hint="eastAsia"/>
                <w:lang w:val="en-US" w:eastAsia="zh-CN"/>
              </w:rPr>
              <w:t>78</w:t>
            </w:r>
            <w:r>
              <w:rPr>
                <w:lang w:val="it-IT"/>
              </w:rPr>
              <w:t>A</w:t>
            </w:r>
          </w:p>
        </w:tc>
      </w:tr>
      <w:tr w:rsidR="007268BD" w:rsidRPr="001F078B" w14:paraId="317B05E3" w14:textId="77777777" w:rsidTr="00FC2C5E">
        <w:trPr>
          <w:trHeight w:val="288"/>
          <w:jc w:val="center"/>
        </w:trPr>
        <w:tc>
          <w:tcPr>
            <w:tcW w:w="3461" w:type="dxa"/>
            <w:shd w:val="clear" w:color="auto" w:fill="auto"/>
            <w:noWrap/>
            <w:vAlign w:val="center"/>
          </w:tcPr>
          <w:p w14:paraId="5DA80F0C" w14:textId="77777777" w:rsidR="007268BD" w:rsidRPr="001F078B" w:rsidRDefault="007268BD" w:rsidP="00FC2C5E">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vAlign w:val="center"/>
          </w:tcPr>
          <w:p w14:paraId="1356268A"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DC_1A_n28A</w:t>
            </w:r>
          </w:p>
          <w:p w14:paraId="6B11342D"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DC_1A_n78A</w:t>
            </w:r>
          </w:p>
          <w:p w14:paraId="0E0B9D75"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DC_20A_n28A</w:t>
            </w:r>
          </w:p>
          <w:p w14:paraId="6EA455C3" w14:textId="77777777" w:rsidR="007268BD" w:rsidRPr="001F078B" w:rsidRDefault="007268BD" w:rsidP="00FC2C5E">
            <w:pPr>
              <w:pStyle w:val="TAC"/>
              <w:keepNext w:val="0"/>
            </w:pPr>
            <w:r w:rsidRPr="001F078B">
              <w:rPr>
                <w:rFonts w:eastAsia="Malgun Gothic"/>
                <w:lang w:val="fi-FI" w:eastAsia="ko-KR"/>
              </w:rPr>
              <w:t>DC_20A_n78A</w:t>
            </w:r>
          </w:p>
        </w:tc>
      </w:tr>
      <w:tr w:rsidR="007268BD" w:rsidRPr="001F078B" w14:paraId="5A5AE30D" w14:textId="77777777" w:rsidTr="00FC2C5E">
        <w:trPr>
          <w:trHeight w:val="288"/>
          <w:jc w:val="center"/>
        </w:trPr>
        <w:tc>
          <w:tcPr>
            <w:tcW w:w="3461" w:type="dxa"/>
            <w:shd w:val="clear" w:color="auto" w:fill="auto"/>
            <w:noWrap/>
            <w:vAlign w:val="center"/>
          </w:tcPr>
          <w:p w14:paraId="579DAC9B" w14:textId="77777777" w:rsidR="007268BD" w:rsidRPr="001F078B" w:rsidRDefault="007268BD" w:rsidP="00FC2C5E">
            <w:pPr>
              <w:pStyle w:val="TAC"/>
              <w:keepNext w:val="0"/>
              <w:rPr>
                <w:rFonts w:eastAsia="Malgun Gothic"/>
                <w:lang w:val="fi-FI" w:eastAsia="ko-KR"/>
              </w:rPr>
            </w:pPr>
            <w:r>
              <w:rPr>
                <w:rFonts w:cs="Arial" w:hint="eastAsia"/>
                <w:szCs w:val="22"/>
                <w:lang w:val="en-US" w:eastAsia="zh-CN"/>
              </w:rPr>
              <w:t>DC_1A-20A-38A_n78A</w:t>
            </w:r>
          </w:p>
        </w:tc>
        <w:tc>
          <w:tcPr>
            <w:tcW w:w="3514" w:type="dxa"/>
            <w:vAlign w:val="center"/>
          </w:tcPr>
          <w:p w14:paraId="56F399AA" w14:textId="77777777" w:rsidR="007268BD" w:rsidRPr="001F078B" w:rsidRDefault="007268BD" w:rsidP="00FC2C5E">
            <w:pPr>
              <w:pStyle w:val="TAC"/>
              <w:keepNext w:val="0"/>
              <w:rPr>
                <w:rFonts w:eastAsia="Malgun Gothic"/>
                <w:lang w:val="en-US" w:eastAsia="ko-KR"/>
              </w:rPr>
            </w:pPr>
            <w:r>
              <w:rPr>
                <w:rFonts w:cs="Arial" w:hint="eastAsia"/>
                <w:szCs w:val="22"/>
                <w:lang w:val="en-US" w:eastAsia="zh-CN"/>
              </w:rPr>
              <w:t>DC_1A_n78A</w:t>
            </w:r>
          </w:p>
        </w:tc>
      </w:tr>
      <w:tr w:rsidR="007268BD" w:rsidRPr="001F078B" w14:paraId="380AB977" w14:textId="77777777" w:rsidTr="00FC2C5E">
        <w:trPr>
          <w:trHeight w:val="288"/>
          <w:jc w:val="center"/>
        </w:trPr>
        <w:tc>
          <w:tcPr>
            <w:tcW w:w="3461" w:type="dxa"/>
            <w:shd w:val="clear" w:color="auto" w:fill="auto"/>
            <w:noWrap/>
            <w:vAlign w:val="center"/>
          </w:tcPr>
          <w:p w14:paraId="6BC550D2" w14:textId="77777777" w:rsidR="007268BD" w:rsidRPr="001F078B" w:rsidRDefault="007268BD" w:rsidP="00FC2C5E">
            <w:pPr>
              <w:pStyle w:val="TAC"/>
              <w:keepNext w:val="0"/>
            </w:pPr>
            <w:r w:rsidRPr="001F078B">
              <w:t>DC_1A-21A-28A_n77A</w:t>
            </w:r>
            <w:r w:rsidRPr="001F078B">
              <w:rPr>
                <w:vertAlign w:val="superscript"/>
              </w:rPr>
              <w:t>2</w:t>
            </w:r>
          </w:p>
        </w:tc>
        <w:tc>
          <w:tcPr>
            <w:tcW w:w="3514" w:type="dxa"/>
            <w:vAlign w:val="center"/>
          </w:tcPr>
          <w:p w14:paraId="0BBA8619" w14:textId="77777777" w:rsidR="007268BD" w:rsidRPr="001F078B" w:rsidRDefault="007268BD" w:rsidP="00FC2C5E">
            <w:pPr>
              <w:pStyle w:val="TAC"/>
              <w:keepNext w:val="0"/>
            </w:pPr>
            <w:r w:rsidRPr="001F078B">
              <w:t>DC_1A_n77A</w:t>
            </w:r>
          </w:p>
          <w:p w14:paraId="0DB71FA9" w14:textId="77777777" w:rsidR="007268BD" w:rsidRPr="001F078B" w:rsidRDefault="007268BD" w:rsidP="00FC2C5E">
            <w:pPr>
              <w:pStyle w:val="TAC"/>
              <w:keepNext w:val="0"/>
            </w:pPr>
            <w:r w:rsidRPr="001F078B">
              <w:t>DC_21A_n77A</w:t>
            </w:r>
          </w:p>
          <w:p w14:paraId="4546612C" w14:textId="77777777" w:rsidR="007268BD" w:rsidRPr="001F078B" w:rsidRDefault="007268BD" w:rsidP="00FC2C5E">
            <w:pPr>
              <w:pStyle w:val="TAC"/>
              <w:keepNext w:val="0"/>
            </w:pPr>
            <w:r w:rsidRPr="001F078B">
              <w:t>DC_28A_n77A</w:t>
            </w:r>
          </w:p>
        </w:tc>
      </w:tr>
      <w:tr w:rsidR="007268BD" w:rsidRPr="001F078B" w14:paraId="26CB9ECD" w14:textId="77777777" w:rsidTr="00FC2C5E">
        <w:trPr>
          <w:trHeight w:val="288"/>
          <w:jc w:val="center"/>
        </w:trPr>
        <w:tc>
          <w:tcPr>
            <w:tcW w:w="3461" w:type="dxa"/>
            <w:shd w:val="clear" w:color="auto" w:fill="auto"/>
            <w:noWrap/>
            <w:vAlign w:val="center"/>
          </w:tcPr>
          <w:p w14:paraId="0E79D3F7" w14:textId="77777777" w:rsidR="007268BD" w:rsidRPr="001F078B" w:rsidRDefault="007268BD" w:rsidP="00FC2C5E">
            <w:pPr>
              <w:pStyle w:val="TAC"/>
              <w:keepNext w:val="0"/>
            </w:pPr>
            <w:r w:rsidRPr="001F078B">
              <w:t>DC_1A-21A-28A_n78A</w:t>
            </w:r>
            <w:r w:rsidRPr="001F078B">
              <w:rPr>
                <w:vertAlign w:val="superscript"/>
              </w:rPr>
              <w:t>2</w:t>
            </w:r>
          </w:p>
        </w:tc>
        <w:tc>
          <w:tcPr>
            <w:tcW w:w="3514" w:type="dxa"/>
            <w:vAlign w:val="center"/>
          </w:tcPr>
          <w:p w14:paraId="72C55403" w14:textId="77777777" w:rsidR="007268BD" w:rsidRPr="001F078B" w:rsidRDefault="007268BD" w:rsidP="00FC2C5E">
            <w:pPr>
              <w:pStyle w:val="TAC"/>
              <w:keepNext w:val="0"/>
            </w:pPr>
            <w:r w:rsidRPr="001F078B">
              <w:t>DC_1A_n78A</w:t>
            </w:r>
          </w:p>
          <w:p w14:paraId="1734FA84" w14:textId="77777777" w:rsidR="007268BD" w:rsidRPr="001F078B" w:rsidRDefault="007268BD" w:rsidP="00FC2C5E">
            <w:pPr>
              <w:pStyle w:val="TAC"/>
              <w:keepNext w:val="0"/>
            </w:pPr>
            <w:r w:rsidRPr="001F078B">
              <w:t>DC_21A_n78A</w:t>
            </w:r>
          </w:p>
          <w:p w14:paraId="667B6481" w14:textId="77777777" w:rsidR="007268BD" w:rsidRPr="001F078B" w:rsidRDefault="007268BD" w:rsidP="00FC2C5E">
            <w:pPr>
              <w:pStyle w:val="TAC"/>
              <w:keepNext w:val="0"/>
            </w:pPr>
            <w:r w:rsidRPr="001F078B">
              <w:t>DC_28A_n78A</w:t>
            </w:r>
          </w:p>
        </w:tc>
      </w:tr>
      <w:tr w:rsidR="007268BD" w:rsidRPr="001F078B" w14:paraId="53E4278F" w14:textId="77777777" w:rsidTr="00FC2C5E">
        <w:trPr>
          <w:trHeight w:val="288"/>
          <w:jc w:val="center"/>
        </w:trPr>
        <w:tc>
          <w:tcPr>
            <w:tcW w:w="3461" w:type="dxa"/>
            <w:shd w:val="clear" w:color="auto" w:fill="auto"/>
            <w:noWrap/>
            <w:vAlign w:val="center"/>
          </w:tcPr>
          <w:p w14:paraId="6C97F490" w14:textId="77777777" w:rsidR="007268BD" w:rsidRPr="001F078B" w:rsidRDefault="007268BD" w:rsidP="00FC2C5E">
            <w:pPr>
              <w:pStyle w:val="TAC"/>
              <w:keepNext w:val="0"/>
            </w:pPr>
            <w:r w:rsidRPr="001F078B">
              <w:t>DC_1A-21A-28A_n79A</w:t>
            </w:r>
            <w:r w:rsidRPr="001F078B">
              <w:rPr>
                <w:vertAlign w:val="superscript"/>
              </w:rPr>
              <w:t>2</w:t>
            </w:r>
          </w:p>
        </w:tc>
        <w:tc>
          <w:tcPr>
            <w:tcW w:w="3514" w:type="dxa"/>
            <w:vAlign w:val="center"/>
          </w:tcPr>
          <w:p w14:paraId="1C8E2D34" w14:textId="77777777" w:rsidR="007268BD" w:rsidRPr="001F078B" w:rsidRDefault="007268BD" w:rsidP="00FC2C5E">
            <w:pPr>
              <w:pStyle w:val="TAC"/>
              <w:keepNext w:val="0"/>
            </w:pPr>
            <w:r w:rsidRPr="001F078B">
              <w:t>DC_1A_n79A</w:t>
            </w:r>
          </w:p>
          <w:p w14:paraId="1568E528" w14:textId="77777777" w:rsidR="007268BD" w:rsidRPr="001F078B" w:rsidRDefault="007268BD" w:rsidP="00FC2C5E">
            <w:pPr>
              <w:pStyle w:val="TAC"/>
              <w:keepNext w:val="0"/>
            </w:pPr>
            <w:r w:rsidRPr="001F078B">
              <w:t>DC_21A_n79A</w:t>
            </w:r>
          </w:p>
          <w:p w14:paraId="742BEB05" w14:textId="77777777" w:rsidR="007268BD" w:rsidRPr="001F078B" w:rsidRDefault="007268BD" w:rsidP="00FC2C5E">
            <w:pPr>
              <w:pStyle w:val="TAC"/>
              <w:keepNext w:val="0"/>
            </w:pPr>
            <w:r w:rsidRPr="001F078B">
              <w:t>DC_28A_n79A</w:t>
            </w:r>
          </w:p>
        </w:tc>
      </w:tr>
      <w:tr w:rsidR="007268BD" w:rsidRPr="001F078B" w14:paraId="2587A905" w14:textId="77777777" w:rsidTr="00FC2C5E">
        <w:trPr>
          <w:trHeight w:val="288"/>
          <w:jc w:val="center"/>
        </w:trPr>
        <w:tc>
          <w:tcPr>
            <w:tcW w:w="3461" w:type="dxa"/>
            <w:shd w:val="clear" w:color="auto" w:fill="auto"/>
            <w:noWrap/>
            <w:vAlign w:val="center"/>
          </w:tcPr>
          <w:p w14:paraId="72CE85D1" w14:textId="77777777" w:rsidR="007268BD" w:rsidRPr="001F078B" w:rsidRDefault="007268BD" w:rsidP="00FC2C5E">
            <w:pPr>
              <w:pStyle w:val="TAC"/>
              <w:keepNext w:val="0"/>
            </w:pPr>
            <w:r w:rsidRPr="001F078B">
              <w:t>DC_1A-21A-42A_n77A</w:t>
            </w:r>
          </w:p>
          <w:p w14:paraId="77F0A034" w14:textId="77777777" w:rsidR="007268BD" w:rsidRPr="001F078B" w:rsidRDefault="007268BD" w:rsidP="00FC2C5E">
            <w:pPr>
              <w:pStyle w:val="TAC"/>
              <w:keepNext w:val="0"/>
            </w:pPr>
            <w:r w:rsidRPr="001F078B">
              <w:t>DC_1A-21A-42A_n77C</w:t>
            </w:r>
          </w:p>
          <w:p w14:paraId="653EDFB4" w14:textId="77777777" w:rsidR="007268BD" w:rsidRPr="001F078B" w:rsidRDefault="007268BD" w:rsidP="00FC2C5E">
            <w:pPr>
              <w:pStyle w:val="TAC"/>
              <w:keepNext w:val="0"/>
            </w:pPr>
            <w:r w:rsidRPr="001F078B">
              <w:t>DC_1A-21A-42C_n77A</w:t>
            </w:r>
          </w:p>
          <w:p w14:paraId="3818DD20" w14:textId="77777777" w:rsidR="007268BD" w:rsidRPr="001F078B" w:rsidRDefault="007268BD" w:rsidP="00FC2C5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2CE7DB35" w14:textId="77777777" w:rsidR="007268BD" w:rsidRPr="001F078B" w:rsidRDefault="007268BD" w:rsidP="00FC2C5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55D15E23" w14:textId="77777777" w:rsidR="007268BD" w:rsidRPr="001F078B" w:rsidRDefault="007268BD" w:rsidP="00FC2C5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vAlign w:val="center"/>
          </w:tcPr>
          <w:p w14:paraId="5C155568" w14:textId="77777777" w:rsidR="007268BD" w:rsidRPr="001F078B" w:rsidRDefault="007268BD" w:rsidP="00FC2C5E">
            <w:pPr>
              <w:pStyle w:val="TAC"/>
              <w:keepNext w:val="0"/>
            </w:pPr>
            <w:r w:rsidRPr="001F078B">
              <w:t>DC_1A_n77A</w:t>
            </w:r>
          </w:p>
          <w:p w14:paraId="397A57D0" w14:textId="77777777" w:rsidR="007268BD" w:rsidRPr="001F078B" w:rsidRDefault="007268BD" w:rsidP="00FC2C5E">
            <w:pPr>
              <w:pStyle w:val="TAC"/>
              <w:keepNext w:val="0"/>
              <w:rPr>
                <w:lang w:val="en-US" w:eastAsia="fi-FI"/>
              </w:rPr>
            </w:pPr>
            <w:r w:rsidRPr="001F078B">
              <w:t>DC_21A_n77A</w:t>
            </w:r>
          </w:p>
        </w:tc>
      </w:tr>
      <w:tr w:rsidR="007268BD" w:rsidRPr="001F078B" w14:paraId="44FEA9A4" w14:textId="77777777" w:rsidTr="00FC2C5E">
        <w:trPr>
          <w:trHeight w:val="288"/>
          <w:jc w:val="center"/>
        </w:trPr>
        <w:tc>
          <w:tcPr>
            <w:tcW w:w="3461" w:type="dxa"/>
            <w:shd w:val="clear" w:color="auto" w:fill="auto"/>
            <w:noWrap/>
            <w:vAlign w:val="center"/>
          </w:tcPr>
          <w:p w14:paraId="606BF237" w14:textId="77777777" w:rsidR="007268BD" w:rsidRPr="001F078B" w:rsidRDefault="007268BD" w:rsidP="00FC2C5E">
            <w:pPr>
              <w:pStyle w:val="TAC"/>
              <w:keepNext w:val="0"/>
            </w:pPr>
            <w:r w:rsidRPr="001F078B">
              <w:t>DC_1A-21A-42A_n78A</w:t>
            </w:r>
          </w:p>
          <w:p w14:paraId="28381A2C" w14:textId="77777777" w:rsidR="007268BD" w:rsidRPr="001F078B" w:rsidRDefault="007268BD" w:rsidP="00FC2C5E">
            <w:pPr>
              <w:pStyle w:val="TAC"/>
              <w:keepNext w:val="0"/>
            </w:pPr>
            <w:r w:rsidRPr="001F078B">
              <w:t>DC_1A-21A-42A_n78C</w:t>
            </w:r>
          </w:p>
          <w:p w14:paraId="0B50DCEF" w14:textId="77777777" w:rsidR="007268BD" w:rsidRPr="001F078B" w:rsidRDefault="007268BD" w:rsidP="00FC2C5E">
            <w:pPr>
              <w:pStyle w:val="TAC"/>
              <w:keepNext w:val="0"/>
            </w:pPr>
            <w:r w:rsidRPr="001F078B">
              <w:t>DC_1A-21A-42C_n78A</w:t>
            </w:r>
          </w:p>
          <w:p w14:paraId="38387339" w14:textId="77777777" w:rsidR="007268BD" w:rsidRPr="001F078B" w:rsidRDefault="007268BD" w:rsidP="00FC2C5E">
            <w:pPr>
              <w:pStyle w:val="TAC"/>
              <w:keepNext w:val="0"/>
            </w:pPr>
            <w:r w:rsidRPr="001F078B">
              <w:t>DC_1A-21A-42C_n78C</w:t>
            </w:r>
          </w:p>
          <w:p w14:paraId="68A92699" w14:textId="77777777" w:rsidR="007268BD" w:rsidRPr="001F078B" w:rsidRDefault="007268BD" w:rsidP="00FC2C5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3C3AB411" w14:textId="77777777" w:rsidR="007268BD" w:rsidRPr="001F078B" w:rsidRDefault="007268BD" w:rsidP="00FC2C5E">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vAlign w:val="center"/>
          </w:tcPr>
          <w:p w14:paraId="331ACD03" w14:textId="77777777" w:rsidR="007268BD" w:rsidRPr="001F078B" w:rsidRDefault="007268BD" w:rsidP="00FC2C5E">
            <w:pPr>
              <w:pStyle w:val="TAC"/>
              <w:keepNext w:val="0"/>
            </w:pPr>
            <w:r w:rsidRPr="001F078B">
              <w:t>DC_1A_n78A</w:t>
            </w:r>
          </w:p>
          <w:p w14:paraId="2637C7F4" w14:textId="77777777" w:rsidR="007268BD" w:rsidRPr="001F078B" w:rsidRDefault="007268BD" w:rsidP="00FC2C5E">
            <w:pPr>
              <w:pStyle w:val="TAC"/>
              <w:keepNext w:val="0"/>
              <w:rPr>
                <w:lang w:val="en-US" w:eastAsia="fi-FI"/>
              </w:rPr>
            </w:pPr>
            <w:r w:rsidRPr="001F078B">
              <w:t>DC_21A_n78A</w:t>
            </w:r>
          </w:p>
        </w:tc>
      </w:tr>
      <w:tr w:rsidR="007268BD" w:rsidRPr="001F078B" w14:paraId="4C753583" w14:textId="77777777" w:rsidTr="00FC2C5E">
        <w:trPr>
          <w:trHeight w:val="288"/>
          <w:jc w:val="center"/>
        </w:trPr>
        <w:tc>
          <w:tcPr>
            <w:tcW w:w="3461" w:type="dxa"/>
            <w:shd w:val="clear" w:color="auto" w:fill="auto"/>
            <w:noWrap/>
          </w:tcPr>
          <w:p w14:paraId="78BED5C9" w14:textId="77777777" w:rsidR="007268BD" w:rsidRPr="001F078B" w:rsidRDefault="007268BD" w:rsidP="00FC2C5E">
            <w:pPr>
              <w:pStyle w:val="TAC"/>
              <w:keepNext w:val="0"/>
            </w:pPr>
            <w:r w:rsidRPr="001F078B">
              <w:t>DC_1A-21A-42A_n79A</w:t>
            </w:r>
          </w:p>
          <w:p w14:paraId="4C1C7EB9" w14:textId="77777777" w:rsidR="007268BD" w:rsidRPr="001F078B" w:rsidRDefault="007268BD" w:rsidP="00FC2C5E">
            <w:pPr>
              <w:pStyle w:val="TAC"/>
              <w:keepNext w:val="0"/>
            </w:pPr>
            <w:r w:rsidRPr="001F078B">
              <w:t>DC_1A-21A-42A_n79C</w:t>
            </w:r>
          </w:p>
          <w:p w14:paraId="7C365F09" w14:textId="77777777" w:rsidR="007268BD" w:rsidRPr="001F078B" w:rsidRDefault="007268BD" w:rsidP="00FC2C5E">
            <w:pPr>
              <w:pStyle w:val="TAC"/>
              <w:keepNext w:val="0"/>
            </w:pPr>
            <w:r w:rsidRPr="001F078B">
              <w:t>DC_1A-21A-42C_n79A</w:t>
            </w:r>
          </w:p>
          <w:p w14:paraId="4CE8E8AF" w14:textId="77777777" w:rsidR="007268BD" w:rsidRPr="001F078B" w:rsidRDefault="007268BD" w:rsidP="00FC2C5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1E336AB3" w14:textId="77777777" w:rsidR="007268BD" w:rsidRPr="001F078B" w:rsidRDefault="007268BD" w:rsidP="00FC2C5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359128CC" w14:textId="77777777" w:rsidR="007268BD" w:rsidRPr="001F078B" w:rsidRDefault="007268BD" w:rsidP="00FC2C5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1CD6F6CC" w14:textId="77777777" w:rsidR="007268BD" w:rsidRPr="001F078B" w:rsidRDefault="007268BD" w:rsidP="00FC2C5E">
            <w:pPr>
              <w:pStyle w:val="TAC"/>
              <w:keepNext w:val="0"/>
            </w:pPr>
            <w:r w:rsidRPr="001F078B">
              <w:t>DC_1A_n79A</w:t>
            </w:r>
          </w:p>
          <w:p w14:paraId="7DC6BE08" w14:textId="77777777" w:rsidR="007268BD" w:rsidRPr="001F078B" w:rsidRDefault="007268BD" w:rsidP="00FC2C5E">
            <w:pPr>
              <w:pStyle w:val="TAC"/>
              <w:keepNext w:val="0"/>
              <w:rPr>
                <w:lang w:val="en-US" w:eastAsia="fi-FI"/>
              </w:rPr>
            </w:pPr>
            <w:r w:rsidRPr="001F078B">
              <w:t>DC_21A_n79A</w:t>
            </w:r>
          </w:p>
        </w:tc>
      </w:tr>
      <w:tr w:rsidR="007268BD" w:rsidRPr="001F078B" w14:paraId="4CA6210C" w14:textId="77777777" w:rsidTr="00FC2C5E">
        <w:trPr>
          <w:trHeight w:val="288"/>
          <w:jc w:val="center"/>
        </w:trPr>
        <w:tc>
          <w:tcPr>
            <w:tcW w:w="3461" w:type="dxa"/>
            <w:shd w:val="clear" w:color="auto" w:fill="auto"/>
            <w:noWrap/>
            <w:vAlign w:val="center"/>
          </w:tcPr>
          <w:p w14:paraId="4792BF20" w14:textId="77777777" w:rsidR="007268BD" w:rsidRPr="001F078B" w:rsidRDefault="007268BD" w:rsidP="00FC2C5E">
            <w:pPr>
              <w:pStyle w:val="TAC"/>
              <w:keepNext w:val="0"/>
            </w:pPr>
            <w:r w:rsidRPr="001F078B">
              <w:rPr>
                <w:rFonts w:cs="Arial" w:hint="eastAsia"/>
                <w:lang w:eastAsia="ko-KR"/>
              </w:rPr>
              <w:t>DC_1A-21A_n77A-n79A</w:t>
            </w:r>
          </w:p>
        </w:tc>
        <w:tc>
          <w:tcPr>
            <w:tcW w:w="3514" w:type="dxa"/>
          </w:tcPr>
          <w:p w14:paraId="63BB14FA" w14:textId="77777777" w:rsidR="007268BD" w:rsidRPr="001F078B" w:rsidRDefault="007268BD" w:rsidP="00FC2C5E">
            <w:pPr>
              <w:pStyle w:val="TAC"/>
              <w:rPr>
                <w:lang w:eastAsia="ko-KR"/>
              </w:rPr>
            </w:pPr>
            <w:r w:rsidRPr="001F078B">
              <w:rPr>
                <w:lang w:eastAsia="ko-KR"/>
              </w:rPr>
              <w:t>DC_1A_n77A</w:t>
            </w:r>
          </w:p>
          <w:p w14:paraId="1B20994F" w14:textId="77777777" w:rsidR="007268BD" w:rsidRPr="001F078B" w:rsidRDefault="007268BD" w:rsidP="00FC2C5E">
            <w:pPr>
              <w:pStyle w:val="TAC"/>
              <w:keepNext w:val="0"/>
            </w:pPr>
            <w:r w:rsidRPr="001F078B">
              <w:rPr>
                <w:lang w:eastAsia="ko-KR"/>
              </w:rPr>
              <w:t>DC_1A_n79A</w:t>
            </w:r>
          </w:p>
        </w:tc>
      </w:tr>
      <w:tr w:rsidR="007268BD" w:rsidRPr="001F078B" w14:paraId="6453E5A9" w14:textId="77777777" w:rsidTr="00FC2C5E">
        <w:trPr>
          <w:trHeight w:val="288"/>
          <w:jc w:val="center"/>
        </w:trPr>
        <w:tc>
          <w:tcPr>
            <w:tcW w:w="3461" w:type="dxa"/>
            <w:shd w:val="clear" w:color="auto" w:fill="auto"/>
            <w:noWrap/>
            <w:vAlign w:val="center"/>
          </w:tcPr>
          <w:p w14:paraId="1C4EAFCA" w14:textId="77777777" w:rsidR="007268BD" w:rsidRPr="001F078B" w:rsidRDefault="007268BD" w:rsidP="00FC2C5E">
            <w:pPr>
              <w:pStyle w:val="TAC"/>
              <w:keepNext w:val="0"/>
            </w:pPr>
            <w:r w:rsidRPr="001F078B">
              <w:rPr>
                <w:rFonts w:cs="Arial" w:hint="eastAsia"/>
                <w:lang w:eastAsia="ko-KR"/>
              </w:rPr>
              <w:t>DC_1A-21A_n78A-n79A</w:t>
            </w:r>
          </w:p>
        </w:tc>
        <w:tc>
          <w:tcPr>
            <w:tcW w:w="3514" w:type="dxa"/>
          </w:tcPr>
          <w:p w14:paraId="11BA977A" w14:textId="77777777" w:rsidR="007268BD" w:rsidRPr="001F078B" w:rsidRDefault="007268BD" w:rsidP="00FC2C5E">
            <w:pPr>
              <w:pStyle w:val="TAC"/>
              <w:rPr>
                <w:lang w:eastAsia="ko-KR"/>
              </w:rPr>
            </w:pPr>
            <w:r w:rsidRPr="001F078B">
              <w:rPr>
                <w:lang w:eastAsia="ko-KR"/>
              </w:rPr>
              <w:t>DC_1A_n78A</w:t>
            </w:r>
          </w:p>
          <w:p w14:paraId="3E51D48C" w14:textId="77777777" w:rsidR="007268BD" w:rsidRPr="001F078B" w:rsidRDefault="007268BD" w:rsidP="00FC2C5E">
            <w:pPr>
              <w:pStyle w:val="TAC"/>
              <w:keepNext w:val="0"/>
            </w:pPr>
            <w:r w:rsidRPr="001F078B">
              <w:rPr>
                <w:lang w:eastAsia="ko-KR"/>
              </w:rPr>
              <w:t>DC_1A_n79A</w:t>
            </w:r>
          </w:p>
        </w:tc>
      </w:tr>
      <w:tr w:rsidR="007268BD" w:rsidRPr="001F078B" w14:paraId="1D51FAC7" w14:textId="77777777" w:rsidTr="00FC2C5E">
        <w:trPr>
          <w:trHeight w:val="288"/>
          <w:jc w:val="center"/>
        </w:trPr>
        <w:tc>
          <w:tcPr>
            <w:tcW w:w="3461" w:type="dxa"/>
            <w:shd w:val="clear" w:color="auto" w:fill="auto"/>
            <w:noWrap/>
            <w:vAlign w:val="center"/>
          </w:tcPr>
          <w:p w14:paraId="019E6654" w14:textId="77777777" w:rsidR="007268BD" w:rsidRPr="001F078B" w:rsidRDefault="007268BD" w:rsidP="00FC2C5E">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14:paraId="34C86781" w14:textId="77777777" w:rsidR="007268BD" w:rsidRDefault="007268BD" w:rsidP="00FC2C5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0737822E" w14:textId="77777777" w:rsidR="007268BD" w:rsidRDefault="007268BD" w:rsidP="00FC2C5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14:paraId="7789D42B" w14:textId="77777777" w:rsidR="007268BD" w:rsidRDefault="007268BD" w:rsidP="00FC2C5E">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14:paraId="7D9D79AE" w14:textId="77777777" w:rsidR="007268BD" w:rsidRPr="001F078B" w:rsidRDefault="007268BD" w:rsidP="00FC2C5E">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7268BD" w:rsidRPr="001F078B" w14:paraId="10E30649" w14:textId="77777777" w:rsidTr="00FC2C5E">
        <w:trPr>
          <w:trHeight w:val="288"/>
          <w:jc w:val="center"/>
        </w:trPr>
        <w:tc>
          <w:tcPr>
            <w:tcW w:w="3461" w:type="dxa"/>
            <w:shd w:val="clear" w:color="auto" w:fill="auto"/>
            <w:noWrap/>
            <w:vAlign w:val="center"/>
          </w:tcPr>
          <w:p w14:paraId="6D0E73CA" w14:textId="77777777" w:rsidR="007268BD" w:rsidRPr="001F078B" w:rsidRDefault="007268BD" w:rsidP="00FC2C5E">
            <w:pPr>
              <w:pStyle w:val="TAC"/>
              <w:keepNext w:val="0"/>
              <w:rPr>
                <w:rFonts w:cs="Arial"/>
                <w:lang w:eastAsia="ko-KR"/>
              </w:rPr>
            </w:pPr>
            <w:r w:rsidRPr="001F078B">
              <w:rPr>
                <w:rFonts w:cs="Arial"/>
                <w:lang w:val="en-US" w:eastAsia="zh-CN"/>
              </w:rPr>
              <w:t>DC_1A-28A_n5A-n78A</w:t>
            </w:r>
          </w:p>
        </w:tc>
        <w:tc>
          <w:tcPr>
            <w:tcW w:w="3514" w:type="dxa"/>
          </w:tcPr>
          <w:p w14:paraId="5E7D01DE" w14:textId="77777777" w:rsidR="007268BD" w:rsidRPr="001F078B" w:rsidRDefault="007268BD" w:rsidP="00FC2C5E">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7CBD9AA7" w14:textId="77777777" w:rsidR="007268BD" w:rsidRPr="001F078B" w:rsidRDefault="007268BD" w:rsidP="00FC2C5E">
            <w:pPr>
              <w:pStyle w:val="TAC"/>
              <w:rPr>
                <w:lang w:eastAsia="ko-KR"/>
              </w:rPr>
            </w:pPr>
            <w:r w:rsidRPr="001F078B">
              <w:rPr>
                <w:rFonts w:cs="Arial"/>
                <w:lang w:val="en-US" w:eastAsia="zh-CN"/>
              </w:rPr>
              <w:t>DC_28A_n5A</w:t>
            </w:r>
            <w:r w:rsidRPr="001F078B">
              <w:rPr>
                <w:rFonts w:cs="Arial"/>
                <w:lang w:val="en-US" w:eastAsia="zh-CN"/>
              </w:rPr>
              <w:br/>
              <w:t>DC_28A_n78A</w:t>
            </w:r>
          </w:p>
        </w:tc>
      </w:tr>
      <w:tr w:rsidR="007268BD" w:rsidRPr="001F078B" w14:paraId="62F507E3" w14:textId="77777777" w:rsidTr="00FC2C5E">
        <w:trPr>
          <w:trHeight w:val="288"/>
          <w:jc w:val="center"/>
        </w:trPr>
        <w:tc>
          <w:tcPr>
            <w:tcW w:w="3461" w:type="dxa"/>
            <w:shd w:val="clear" w:color="auto" w:fill="auto"/>
            <w:noWrap/>
            <w:vAlign w:val="center"/>
          </w:tcPr>
          <w:p w14:paraId="7074DDAE" w14:textId="77777777" w:rsidR="007268BD" w:rsidRPr="007B251E" w:rsidRDefault="007268BD" w:rsidP="00FC2C5E">
            <w:pPr>
              <w:pStyle w:val="TAC"/>
              <w:keepNext w:val="0"/>
              <w:rPr>
                <w:rFonts w:cs="Arial"/>
                <w:lang w:val="en-US" w:eastAsia="zh-CN"/>
              </w:rPr>
            </w:pPr>
            <w:r w:rsidRPr="007B251E">
              <w:rPr>
                <w:rFonts w:eastAsia="Malgun Gothic" w:cs="Arial"/>
                <w:szCs w:val="16"/>
                <w:lang w:eastAsia="ko-KR"/>
              </w:rPr>
              <w:t>DC_1A-28A_n7A-n78A</w:t>
            </w:r>
          </w:p>
        </w:tc>
        <w:tc>
          <w:tcPr>
            <w:tcW w:w="3514" w:type="dxa"/>
            <w:vAlign w:val="center"/>
          </w:tcPr>
          <w:p w14:paraId="4E696122" w14:textId="77777777" w:rsidR="007268BD" w:rsidRPr="007B251E" w:rsidRDefault="007268BD" w:rsidP="00FC2C5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3BC0382F" w14:textId="77777777" w:rsidR="007268BD" w:rsidRPr="007B251E" w:rsidRDefault="007268BD" w:rsidP="00FC2C5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58382CF4" w14:textId="77777777" w:rsidR="007268BD" w:rsidRPr="007B251E" w:rsidRDefault="007268BD" w:rsidP="00FC2C5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7E216A39" w14:textId="77777777" w:rsidR="007268BD" w:rsidRPr="007B251E" w:rsidRDefault="007268BD" w:rsidP="00FC2C5E">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7268BD" w:rsidRPr="001F078B" w14:paraId="5189DC51" w14:textId="77777777" w:rsidTr="00FC2C5E">
        <w:trPr>
          <w:trHeight w:val="288"/>
          <w:jc w:val="center"/>
        </w:trPr>
        <w:tc>
          <w:tcPr>
            <w:tcW w:w="3461" w:type="dxa"/>
            <w:shd w:val="clear" w:color="auto" w:fill="auto"/>
            <w:noWrap/>
            <w:vAlign w:val="center"/>
          </w:tcPr>
          <w:p w14:paraId="6D3C80FB" w14:textId="77777777" w:rsidR="007268BD" w:rsidRPr="007B251E" w:rsidRDefault="007268BD" w:rsidP="00FC2C5E">
            <w:pPr>
              <w:pStyle w:val="TAC"/>
              <w:keepNext w:val="0"/>
              <w:rPr>
                <w:rFonts w:cs="Arial"/>
                <w:lang w:val="en-US" w:eastAsia="zh-CN"/>
              </w:rPr>
            </w:pPr>
            <w:r w:rsidRPr="007B251E">
              <w:rPr>
                <w:rFonts w:eastAsia="Malgun Gothic" w:cs="Arial"/>
                <w:szCs w:val="16"/>
                <w:lang w:eastAsia="ko-KR"/>
              </w:rPr>
              <w:t>DC_1A-28A_n7B-n78A</w:t>
            </w:r>
          </w:p>
        </w:tc>
        <w:tc>
          <w:tcPr>
            <w:tcW w:w="3514" w:type="dxa"/>
            <w:vAlign w:val="center"/>
          </w:tcPr>
          <w:p w14:paraId="452CFE24" w14:textId="77777777" w:rsidR="007268BD" w:rsidRPr="007B251E" w:rsidRDefault="007268BD" w:rsidP="00FC2C5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6A1E86B7" w14:textId="77777777" w:rsidR="007268BD" w:rsidRPr="007B251E" w:rsidRDefault="007268BD" w:rsidP="00FC2C5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DC_1A-n7B</w:t>
            </w:r>
          </w:p>
          <w:p w14:paraId="3022F9F1" w14:textId="77777777" w:rsidR="007268BD" w:rsidRPr="007B251E" w:rsidRDefault="007268BD" w:rsidP="00FC2C5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48DB55C3" w14:textId="77777777" w:rsidR="007268BD" w:rsidRPr="007B251E" w:rsidRDefault="007268BD" w:rsidP="00FC2C5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DC_28A_n7B</w:t>
            </w:r>
          </w:p>
          <w:p w14:paraId="2175F10F" w14:textId="77777777" w:rsidR="007268BD" w:rsidRPr="007B251E" w:rsidRDefault="007268BD" w:rsidP="00FC2C5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44AD9069" w14:textId="77777777" w:rsidR="007268BD" w:rsidRPr="007B251E" w:rsidRDefault="007268BD" w:rsidP="00FC2C5E">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7268BD" w:rsidRPr="001F078B" w14:paraId="70AB385E" w14:textId="77777777" w:rsidTr="00FC2C5E">
        <w:trPr>
          <w:trHeight w:val="288"/>
          <w:jc w:val="center"/>
        </w:trPr>
        <w:tc>
          <w:tcPr>
            <w:tcW w:w="3461" w:type="dxa"/>
            <w:shd w:val="clear" w:color="auto" w:fill="auto"/>
            <w:noWrap/>
            <w:vAlign w:val="center"/>
          </w:tcPr>
          <w:p w14:paraId="30D5F6E7" w14:textId="77777777" w:rsidR="007268BD" w:rsidRPr="001F078B" w:rsidRDefault="007268BD" w:rsidP="00FC2C5E">
            <w:pPr>
              <w:pStyle w:val="TAC"/>
              <w:keepNext w:val="0"/>
            </w:pPr>
            <w:r w:rsidRPr="001F078B">
              <w:t>DC_1A-28A-42A_n77A</w:t>
            </w:r>
          </w:p>
          <w:p w14:paraId="1B6DCFD7" w14:textId="77777777" w:rsidR="007268BD" w:rsidRPr="001F078B" w:rsidRDefault="007268BD" w:rsidP="00FC2C5E">
            <w:pPr>
              <w:pStyle w:val="TAC"/>
              <w:keepNext w:val="0"/>
            </w:pPr>
            <w:r w:rsidRPr="001F078B">
              <w:rPr>
                <w:rFonts w:cs="Arial"/>
                <w:szCs w:val="18"/>
                <w:lang w:eastAsia="ja-JP"/>
              </w:rPr>
              <w:t>DC_1A-28A-42C_n77A</w:t>
            </w:r>
          </w:p>
        </w:tc>
        <w:tc>
          <w:tcPr>
            <w:tcW w:w="3514" w:type="dxa"/>
            <w:vAlign w:val="center"/>
          </w:tcPr>
          <w:p w14:paraId="5ECB2F5D" w14:textId="77777777" w:rsidR="007268BD" w:rsidRPr="001F078B" w:rsidRDefault="007268BD" w:rsidP="00FC2C5E">
            <w:pPr>
              <w:pStyle w:val="TAC"/>
              <w:keepNext w:val="0"/>
            </w:pPr>
            <w:r w:rsidRPr="001F078B">
              <w:t>DC_1A_n77A</w:t>
            </w:r>
          </w:p>
          <w:p w14:paraId="33E4EED5" w14:textId="77777777" w:rsidR="007268BD" w:rsidRPr="001F078B" w:rsidRDefault="007268BD" w:rsidP="00FC2C5E">
            <w:pPr>
              <w:pStyle w:val="TAC"/>
              <w:keepNext w:val="0"/>
            </w:pPr>
            <w:r w:rsidRPr="001F078B">
              <w:t>DC_28A_n77A</w:t>
            </w:r>
          </w:p>
        </w:tc>
      </w:tr>
      <w:tr w:rsidR="007268BD" w:rsidRPr="001F078B" w14:paraId="1287634C" w14:textId="77777777" w:rsidTr="00FC2C5E">
        <w:trPr>
          <w:trHeight w:val="288"/>
          <w:jc w:val="center"/>
        </w:trPr>
        <w:tc>
          <w:tcPr>
            <w:tcW w:w="3461" w:type="dxa"/>
            <w:shd w:val="clear" w:color="auto" w:fill="auto"/>
            <w:noWrap/>
            <w:vAlign w:val="center"/>
          </w:tcPr>
          <w:p w14:paraId="739E69ED" w14:textId="77777777" w:rsidR="007268BD" w:rsidRPr="001F078B" w:rsidRDefault="007268BD" w:rsidP="00FC2C5E">
            <w:pPr>
              <w:pStyle w:val="TAC"/>
              <w:keepNext w:val="0"/>
            </w:pPr>
            <w:r w:rsidRPr="001F078B">
              <w:t>DC_1A-28A-42A_n78A</w:t>
            </w:r>
          </w:p>
          <w:p w14:paraId="1F52AC00" w14:textId="77777777" w:rsidR="007268BD" w:rsidRPr="001F078B" w:rsidRDefault="007268BD" w:rsidP="00FC2C5E">
            <w:pPr>
              <w:pStyle w:val="TAC"/>
              <w:keepNext w:val="0"/>
            </w:pPr>
            <w:r w:rsidRPr="001F078B">
              <w:rPr>
                <w:rFonts w:cs="Arial"/>
                <w:szCs w:val="18"/>
                <w:lang w:eastAsia="ja-JP"/>
              </w:rPr>
              <w:t>DC_1A-28A-42C_n78A</w:t>
            </w:r>
          </w:p>
        </w:tc>
        <w:tc>
          <w:tcPr>
            <w:tcW w:w="3514" w:type="dxa"/>
            <w:vAlign w:val="center"/>
          </w:tcPr>
          <w:p w14:paraId="419D3C10" w14:textId="77777777" w:rsidR="007268BD" w:rsidRPr="001F078B" w:rsidRDefault="007268BD" w:rsidP="00FC2C5E">
            <w:pPr>
              <w:pStyle w:val="TAC"/>
              <w:keepNext w:val="0"/>
            </w:pPr>
            <w:r w:rsidRPr="001F078B">
              <w:t>DC_1A_n78A</w:t>
            </w:r>
          </w:p>
          <w:p w14:paraId="48161744" w14:textId="77777777" w:rsidR="007268BD" w:rsidRPr="001F078B" w:rsidRDefault="007268BD" w:rsidP="00FC2C5E">
            <w:pPr>
              <w:pStyle w:val="TAC"/>
              <w:keepNext w:val="0"/>
            </w:pPr>
            <w:r w:rsidRPr="001F078B">
              <w:t>DC_28A_n78A</w:t>
            </w:r>
          </w:p>
        </w:tc>
      </w:tr>
      <w:tr w:rsidR="007268BD" w:rsidRPr="001F078B" w14:paraId="350B9D63" w14:textId="77777777" w:rsidTr="00FC2C5E">
        <w:trPr>
          <w:trHeight w:val="288"/>
          <w:jc w:val="center"/>
        </w:trPr>
        <w:tc>
          <w:tcPr>
            <w:tcW w:w="3461" w:type="dxa"/>
            <w:shd w:val="clear" w:color="auto" w:fill="auto"/>
            <w:noWrap/>
            <w:vAlign w:val="center"/>
          </w:tcPr>
          <w:p w14:paraId="6EF91B0C" w14:textId="77777777" w:rsidR="007268BD" w:rsidRPr="001F078B" w:rsidRDefault="007268BD" w:rsidP="00FC2C5E">
            <w:pPr>
              <w:pStyle w:val="TAC"/>
              <w:keepNext w:val="0"/>
            </w:pPr>
            <w:r w:rsidRPr="001F078B">
              <w:t>DC_1A-28A-42A_n79A</w:t>
            </w:r>
          </w:p>
          <w:p w14:paraId="658F7D4A" w14:textId="77777777" w:rsidR="007268BD" w:rsidRPr="001F078B" w:rsidRDefault="007268BD" w:rsidP="00FC2C5E">
            <w:pPr>
              <w:pStyle w:val="TAC"/>
              <w:keepNext w:val="0"/>
            </w:pPr>
            <w:r w:rsidRPr="001F078B">
              <w:rPr>
                <w:rFonts w:cs="Arial"/>
                <w:szCs w:val="18"/>
                <w:lang w:eastAsia="ja-JP"/>
              </w:rPr>
              <w:t>DC_1A-28A-42C_n79A</w:t>
            </w:r>
          </w:p>
        </w:tc>
        <w:tc>
          <w:tcPr>
            <w:tcW w:w="3514" w:type="dxa"/>
            <w:vAlign w:val="center"/>
          </w:tcPr>
          <w:p w14:paraId="4CC6694E" w14:textId="77777777" w:rsidR="007268BD" w:rsidRPr="001F078B" w:rsidRDefault="007268BD" w:rsidP="00FC2C5E">
            <w:pPr>
              <w:pStyle w:val="TAC"/>
              <w:keepNext w:val="0"/>
            </w:pPr>
            <w:r w:rsidRPr="001F078B">
              <w:t>DC_1A_n79A</w:t>
            </w:r>
          </w:p>
          <w:p w14:paraId="72C2C4FA" w14:textId="77777777" w:rsidR="007268BD" w:rsidRPr="001F078B" w:rsidRDefault="007268BD" w:rsidP="00FC2C5E">
            <w:pPr>
              <w:pStyle w:val="TAC"/>
              <w:keepNext w:val="0"/>
            </w:pPr>
            <w:r w:rsidRPr="001F078B">
              <w:t>DC_28A_n79A</w:t>
            </w:r>
          </w:p>
        </w:tc>
      </w:tr>
      <w:tr w:rsidR="007268BD" w:rsidRPr="001F078B" w14:paraId="649BDF0C" w14:textId="77777777" w:rsidTr="00FC2C5E">
        <w:trPr>
          <w:trHeight w:val="288"/>
          <w:jc w:val="center"/>
        </w:trPr>
        <w:tc>
          <w:tcPr>
            <w:tcW w:w="3461" w:type="dxa"/>
            <w:shd w:val="clear" w:color="auto" w:fill="auto"/>
            <w:noWrap/>
            <w:vAlign w:val="center"/>
          </w:tcPr>
          <w:p w14:paraId="19A1AE77" w14:textId="77777777" w:rsidR="007268BD" w:rsidRPr="001F078B" w:rsidRDefault="007268BD" w:rsidP="00FC2C5E">
            <w:pPr>
              <w:pStyle w:val="TAC"/>
              <w:keepNext w:val="0"/>
            </w:pPr>
            <w:r w:rsidRPr="001F078B">
              <w:t>DC_1A-41A-42A_n77A</w:t>
            </w:r>
          </w:p>
          <w:p w14:paraId="6AAEDA5A" w14:textId="77777777" w:rsidR="007268BD" w:rsidRPr="001F078B" w:rsidRDefault="007268BD" w:rsidP="00FC2C5E">
            <w:pPr>
              <w:pStyle w:val="TAC"/>
              <w:keepNext w:val="0"/>
              <w:rPr>
                <w:rFonts w:cs="Arial"/>
                <w:lang w:eastAsia="ja-JP"/>
              </w:rPr>
            </w:pPr>
            <w:r w:rsidRPr="001F078B">
              <w:rPr>
                <w:rFonts w:cs="Arial"/>
                <w:lang w:eastAsia="ja-JP"/>
              </w:rPr>
              <w:t>DC_1A-41A-42C_n77A</w:t>
            </w:r>
          </w:p>
          <w:p w14:paraId="50FBA7B4" w14:textId="77777777" w:rsidR="007268BD" w:rsidRPr="001F078B" w:rsidRDefault="007268BD" w:rsidP="00FC2C5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14:paraId="615D8BA4" w14:textId="77777777" w:rsidR="007268BD" w:rsidRPr="001F078B" w:rsidRDefault="007268BD" w:rsidP="00FC2C5E">
            <w:pPr>
              <w:pStyle w:val="TAC"/>
              <w:keepNext w:val="0"/>
            </w:pPr>
            <w:r w:rsidRPr="001F078B">
              <w:t>DC_1A-41C-42C_n77A</w:t>
            </w:r>
          </w:p>
        </w:tc>
        <w:tc>
          <w:tcPr>
            <w:tcW w:w="3514" w:type="dxa"/>
            <w:vAlign w:val="center"/>
          </w:tcPr>
          <w:p w14:paraId="5CC2F7F4" w14:textId="77777777" w:rsidR="007268BD" w:rsidRPr="001F078B" w:rsidRDefault="007268BD" w:rsidP="00FC2C5E">
            <w:pPr>
              <w:pStyle w:val="TAC"/>
              <w:keepNext w:val="0"/>
            </w:pPr>
            <w:r w:rsidRPr="001F078B">
              <w:t>DC_1A_n77A</w:t>
            </w:r>
          </w:p>
          <w:p w14:paraId="3EAF42A1" w14:textId="77777777" w:rsidR="007268BD" w:rsidRPr="001F078B" w:rsidRDefault="007268BD" w:rsidP="00FC2C5E">
            <w:pPr>
              <w:pStyle w:val="TAC"/>
              <w:keepNext w:val="0"/>
            </w:pPr>
            <w:r w:rsidRPr="001F078B">
              <w:t>DC_41A_n77A</w:t>
            </w:r>
          </w:p>
        </w:tc>
      </w:tr>
      <w:tr w:rsidR="007268BD" w:rsidRPr="001F078B" w14:paraId="13BD4E23" w14:textId="77777777" w:rsidTr="00FC2C5E">
        <w:trPr>
          <w:trHeight w:val="288"/>
          <w:jc w:val="center"/>
        </w:trPr>
        <w:tc>
          <w:tcPr>
            <w:tcW w:w="3461" w:type="dxa"/>
            <w:shd w:val="clear" w:color="auto" w:fill="auto"/>
            <w:noWrap/>
            <w:vAlign w:val="center"/>
          </w:tcPr>
          <w:p w14:paraId="4AC8B0EA" w14:textId="77777777" w:rsidR="007268BD" w:rsidRPr="001F078B" w:rsidRDefault="007268BD" w:rsidP="00FC2C5E">
            <w:pPr>
              <w:pStyle w:val="TAC"/>
              <w:keepNext w:val="0"/>
            </w:pPr>
            <w:r w:rsidRPr="001F078B">
              <w:t>DC_1A-41A-42A_n78A</w:t>
            </w:r>
          </w:p>
          <w:p w14:paraId="1037EDE2" w14:textId="77777777" w:rsidR="007268BD" w:rsidRPr="001F078B" w:rsidRDefault="007268BD" w:rsidP="00FC2C5E">
            <w:pPr>
              <w:pStyle w:val="TAC"/>
              <w:keepNext w:val="0"/>
              <w:rPr>
                <w:rFonts w:cs="Arial"/>
                <w:lang w:eastAsia="ja-JP"/>
              </w:rPr>
            </w:pPr>
            <w:r w:rsidRPr="001F078B">
              <w:rPr>
                <w:rFonts w:cs="Arial"/>
                <w:lang w:eastAsia="ja-JP"/>
              </w:rPr>
              <w:t>DC_1A-41A-42C_n78A</w:t>
            </w:r>
          </w:p>
          <w:p w14:paraId="4CADA7A8" w14:textId="77777777" w:rsidR="007268BD" w:rsidRPr="001F078B" w:rsidRDefault="007268BD" w:rsidP="00FC2C5E">
            <w:pPr>
              <w:pStyle w:val="TAC"/>
              <w:keepNext w:val="0"/>
              <w:rPr>
                <w:rFonts w:cs="Arial"/>
                <w:lang w:eastAsia="ja-JP"/>
              </w:rPr>
            </w:pPr>
            <w:r w:rsidRPr="001F078B">
              <w:rPr>
                <w:rFonts w:cs="Arial"/>
                <w:lang w:eastAsia="ja-JP"/>
              </w:rPr>
              <w:t>DC_1A-41C-42A_n78A</w:t>
            </w:r>
          </w:p>
          <w:p w14:paraId="3D05A67B" w14:textId="77777777" w:rsidR="007268BD" w:rsidRPr="001F078B" w:rsidRDefault="007268BD" w:rsidP="00FC2C5E">
            <w:pPr>
              <w:pStyle w:val="TAC"/>
              <w:keepNext w:val="0"/>
            </w:pPr>
            <w:r w:rsidRPr="001F078B">
              <w:t>DC_1A-41C-42C_n78A</w:t>
            </w:r>
          </w:p>
        </w:tc>
        <w:tc>
          <w:tcPr>
            <w:tcW w:w="3514" w:type="dxa"/>
            <w:vAlign w:val="center"/>
          </w:tcPr>
          <w:p w14:paraId="1CD09D58" w14:textId="77777777" w:rsidR="007268BD" w:rsidRPr="001F078B" w:rsidRDefault="007268BD" w:rsidP="00FC2C5E">
            <w:pPr>
              <w:pStyle w:val="TAC"/>
              <w:keepNext w:val="0"/>
            </w:pPr>
            <w:r w:rsidRPr="001F078B">
              <w:t>DC_1A_n78A</w:t>
            </w:r>
          </w:p>
          <w:p w14:paraId="0A30F896" w14:textId="77777777" w:rsidR="007268BD" w:rsidRPr="001F078B" w:rsidRDefault="007268BD" w:rsidP="00FC2C5E">
            <w:pPr>
              <w:pStyle w:val="TAC"/>
              <w:keepNext w:val="0"/>
            </w:pPr>
            <w:r w:rsidRPr="001F078B">
              <w:t>DC_41A_n78A</w:t>
            </w:r>
          </w:p>
        </w:tc>
      </w:tr>
      <w:tr w:rsidR="007268BD" w:rsidRPr="001F078B" w14:paraId="0ABB1385" w14:textId="77777777" w:rsidTr="00FC2C5E">
        <w:trPr>
          <w:trHeight w:val="288"/>
          <w:jc w:val="center"/>
        </w:trPr>
        <w:tc>
          <w:tcPr>
            <w:tcW w:w="3461" w:type="dxa"/>
            <w:shd w:val="clear" w:color="auto" w:fill="auto"/>
            <w:noWrap/>
            <w:vAlign w:val="center"/>
          </w:tcPr>
          <w:p w14:paraId="606B5EAB" w14:textId="77777777" w:rsidR="007268BD" w:rsidRPr="001F078B" w:rsidRDefault="007268BD" w:rsidP="00FC2C5E">
            <w:pPr>
              <w:pStyle w:val="TAC"/>
              <w:keepNext w:val="0"/>
            </w:pPr>
            <w:r w:rsidRPr="001F078B">
              <w:t>DC_1A-41A-42A_n79A</w:t>
            </w:r>
          </w:p>
          <w:p w14:paraId="121BAAAE" w14:textId="77777777" w:rsidR="007268BD" w:rsidRPr="001F078B" w:rsidRDefault="007268BD" w:rsidP="00FC2C5E">
            <w:pPr>
              <w:pStyle w:val="TAC"/>
              <w:keepNext w:val="0"/>
            </w:pPr>
            <w:r w:rsidRPr="001F078B">
              <w:t>DC_1A-41A-42C_n79A</w:t>
            </w:r>
          </w:p>
          <w:p w14:paraId="4A6F7F8C" w14:textId="77777777" w:rsidR="007268BD" w:rsidRPr="001F078B" w:rsidRDefault="007268BD" w:rsidP="00FC2C5E">
            <w:pPr>
              <w:pStyle w:val="TAC"/>
              <w:keepNext w:val="0"/>
            </w:pPr>
            <w:r w:rsidRPr="001F078B">
              <w:t>DC_1A-41C-42A_n79A</w:t>
            </w:r>
          </w:p>
          <w:p w14:paraId="327CE963" w14:textId="77777777" w:rsidR="007268BD" w:rsidRPr="001F078B" w:rsidRDefault="007268BD" w:rsidP="00FC2C5E">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vAlign w:val="center"/>
          </w:tcPr>
          <w:p w14:paraId="7D125866" w14:textId="77777777" w:rsidR="007268BD" w:rsidRPr="001F078B" w:rsidRDefault="007268BD" w:rsidP="00FC2C5E">
            <w:pPr>
              <w:pStyle w:val="TAC"/>
              <w:keepNext w:val="0"/>
            </w:pPr>
            <w:r w:rsidRPr="001F078B">
              <w:t>DC_1A_n79A</w:t>
            </w:r>
          </w:p>
          <w:p w14:paraId="43D62E4D" w14:textId="77777777" w:rsidR="007268BD" w:rsidRPr="001F078B" w:rsidRDefault="007268BD" w:rsidP="00FC2C5E">
            <w:pPr>
              <w:pStyle w:val="TAC"/>
              <w:keepNext w:val="0"/>
            </w:pPr>
            <w:r w:rsidRPr="001F078B">
              <w:t>DC_41A_n79A</w:t>
            </w:r>
          </w:p>
        </w:tc>
      </w:tr>
      <w:tr w:rsidR="007268BD" w:rsidRPr="001F078B" w14:paraId="4D59A66D" w14:textId="77777777" w:rsidTr="00FC2C5E">
        <w:trPr>
          <w:trHeight w:val="288"/>
          <w:jc w:val="center"/>
        </w:trPr>
        <w:tc>
          <w:tcPr>
            <w:tcW w:w="3461" w:type="dxa"/>
            <w:shd w:val="clear" w:color="auto" w:fill="auto"/>
            <w:noWrap/>
            <w:vAlign w:val="center"/>
          </w:tcPr>
          <w:p w14:paraId="45E89D19" w14:textId="77777777" w:rsidR="007268BD" w:rsidRPr="001F078B" w:rsidRDefault="007268BD" w:rsidP="00FC2C5E">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2A_n77A-n79A</w:t>
            </w:r>
          </w:p>
          <w:p w14:paraId="07DFA260" w14:textId="77777777" w:rsidR="007268BD" w:rsidRPr="001F078B" w:rsidRDefault="007268BD" w:rsidP="00FC2C5E">
            <w:pPr>
              <w:pStyle w:val="TAC"/>
              <w:keepNext w:val="0"/>
            </w:pPr>
            <w:r w:rsidRPr="001F078B">
              <w:rPr>
                <w:rFonts w:cs="Arial"/>
                <w:lang w:eastAsia="ko-KR"/>
              </w:rPr>
              <w:t>DC_1A-42C_n77A-n79A</w:t>
            </w:r>
          </w:p>
        </w:tc>
        <w:tc>
          <w:tcPr>
            <w:tcW w:w="3514" w:type="dxa"/>
          </w:tcPr>
          <w:p w14:paraId="2964EBA2" w14:textId="77777777" w:rsidR="007268BD" w:rsidRPr="001F078B" w:rsidRDefault="007268BD" w:rsidP="00FC2C5E">
            <w:pPr>
              <w:pStyle w:val="TAC"/>
              <w:rPr>
                <w:lang w:eastAsia="ko-KR"/>
              </w:rPr>
            </w:pPr>
            <w:r w:rsidRPr="001F078B">
              <w:rPr>
                <w:lang w:eastAsia="ko-KR"/>
              </w:rPr>
              <w:t>DC_1A_n77A</w:t>
            </w:r>
          </w:p>
          <w:p w14:paraId="1FB06684" w14:textId="77777777" w:rsidR="007268BD" w:rsidRPr="001F078B" w:rsidRDefault="007268BD" w:rsidP="00FC2C5E">
            <w:pPr>
              <w:pStyle w:val="TAC"/>
              <w:keepNext w:val="0"/>
            </w:pPr>
            <w:r w:rsidRPr="001F078B">
              <w:rPr>
                <w:lang w:eastAsia="ko-KR"/>
              </w:rPr>
              <w:t>DC_1A_n79A</w:t>
            </w:r>
          </w:p>
        </w:tc>
      </w:tr>
      <w:tr w:rsidR="007268BD" w:rsidRPr="001F078B" w14:paraId="06FA94EF" w14:textId="77777777" w:rsidTr="00FC2C5E">
        <w:trPr>
          <w:trHeight w:val="288"/>
          <w:jc w:val="center"/>
        </w:trPr>
        <w:tc>
          <w:tcPr>
            <w:tcW w:w="3461" w:type="dxa"/>
            <w:shd w:val="clear" w:color="auto" w:fill="auto"/>
            <w:noWrap/>
            <w:vAlign w:val="center"/>
          </w:tcPr>
          <w:p w14:paraId="03528096" w14:textId="77777777" w:rsidR="007268BD" w:rsidRPr="001F078B" w:rsidRDefault="007268BD" w:rsidP="00FC2C5E">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14:paraId="0F1BBDEE" w14:textId="77777777" w:rsidR="007268BD" w:rsidRPr="001F078B" w:rsidRDefault="007268BD" w:rsidP="00FC2C5E">
            <w:pPr>
              <w:pStyle w:val="TAC"/>
              <w:keepNext w:val="0"/>
            </w:pPr>
            <w:r w:rsidRPr="001F078B">
              <w:rPr>
                <w:rFonts w:cs="Arial"/>
                <w:lang w:eastAsia="ko-KR"/>
              </w:rPr>
              <w:t>DC_1A-42C_n78A-n79A</w:t>
            </w:r>
          </w:p>
        </w:tc>
        <w:tc>
          <w:tcPr>
            <w:tcW w:w="3514" w:type="dxa"/>
          </w:tcPr>
          <w:p w14:paraId="36521939" w14:textId="77777777" w:rsidR="007268BD" w:rsidRPr="001F078B" w:rsidRDefault="007268BD" w:rsidP="00FC2C5E">
            <w:pPr>
              <w:pStyle w:val="TAC"/>
              <w:rPr>
                <w:lang w:eastAsia="ko-KR"/>
              </w:rPr>
            </w:pPr>
            <w:r w:rsidRPr="001F078B">
              <w:rPr>
                <w:lang w:eastAsia="ko-KR"/>
              </w:rPr>
              <w:t>DC_1A_n78A</w:t>
            </w:r>
          </w:p>
          <w:p w14:paraId="069E6E50" w14:textId="77777777" w:rsidR="007268BD" w:rsidRPr="001F078B" w:rsidRDefault="007268BD" w:rsidP="00FC2C5E">
            <w:pPr>
              <w:pStyle w:val="TAC"/>
              <w:keepNext w:val="0"/>
            </w:pPr>
            <w:r w:rsidRPr="001F078B">
              <w:rPr>
                <w:lang w:eastAsia="ko-KR"/>
              </w:rPr>
              <w:t>DC_1A_n79A</w:t>
            </w:r>
          </w:p>
        </w:tc>
      </w:tr>
      <w:tr w:rsidR="007268BD" w:rsidRPr="001F078B" w14:paraId="2BA20FC0" w14:textId="77777777" w:rsidTr="00FC2C5E">
        <w:trPr>
          <w:trHeight w:val="288"/>
          <w:jc w:val="center"/>
        </w:trPr>
        <w:tc>
          <w:tcPr>
            <w:tcW w:w="3461" w:type="dxa"/>
            <w:shd w:val="clear" w:color="auto" w:fill="auto"/>
            <w:noWrap/>
            <w:vAlign w:val="center"/>
          </w:tcPr>
          <w:p w14:paraId="56304C32" w14:textId="77777777" w:rsidR="007268BD" w:rsidRPr="001F078B" w:rsidRDefault="007268BD" w:rsidP="00FC2C5E">
            <w:pPr>
              <w:pStyle w:val="TAC"/>
              <w:rPr>
                <w:rFonts w:cs="Arial"/>
                <w:szCs w:val="18"/>
                <w:lang w:eastAsia="zh-CN"/>
              </w:rPr>
            </w:pPr>
            <w:r w:rsidRPr="00A62C39">
              <w:rPr>
                <w:rFonts w:cs="Arial"/>
                <w:lang w:eastAsia="ja-JP"/>
              </w:rPr>
              <w:t>DC_2A-5A-48A_n12A</w:t>
            </w:r>
          </w:p>
        </w:tc>
        <w:tc>
          <w:tcPr>
            <w:tcW w:w="3514" w:type="dxa"/>
          </w:tcPr>
          <w:p w14:paraId="15E7FCEC" w14:textId="77777777" w:rsidR="007268BD" w:rsidRPr="00F97539" w:rsidRDefault="007268BD" w:rsidP="00FC2C5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7FDEACA4" w14:textId="77777777" w:rsidR="007268BD" w:rsidRPr="00F97539" w:rsidRDefault="007268BD" w:rsidP="00FC2C5E">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1C9217A6" w14:textId="77777777" w:rsidR="007268BD" w:rsidRPr="001F078B" w:rsidRDefault="007268BD" w:rsidP="00FC2C5E">
            <w:pPr>
              <w:pStyle w:val="TAC"/>
              <w:rPr>
                <w:rFonts w:cs="Arial"/>
                <w:szCs w:val="18"/>
                <w:lang w:eastAsia="zh-CN"/>
              </w:rPr>
            </w:pPr>
            <w:r w:rsidRPr="00F97539">
              <w:rPr>
                <w:rFonts w:cs="Arial"/>
                <w:lang w:eastAsia="ja-JP"/>
              </w:rPr>
              <w:t>DC_</w:t>
            </w:r>
            <w:r>
              <w:rPr>
                <w:rFonts w:cs="Arial"/>
                <w:lang w:eastAsia="ja-JP"/>
              </w:rPr>
              <w:t>48</w:t>
            </w:r>
            <w:r w:rsidRPr="00F97539">
              <w:rPr>
                <w:rFonts w:cs="Arial"/>
                <w:lang w:eastAsia="ja-JP"/>
              </w:rPr>
              <w:t>A_n12A</w:t>
            </w:r>
          </w:p>
        </w:tc>
      </w:tr>
      <w:tr w:rsidR="007268BD" w:rsidRPr="001F078B" w14:paraId="34C65B4B" w14:textId="77777777" w:rsidTr="00FC2C5E">
        <w:trPr>
          <w:trHeight w:val="288"/>
          <w:jc w:val="center"/>
        </w:trPr>
        <w:tc>
          <w:tcPr>
            <w:tcW w:w="3461" w:type="dxa"/>
            <w:shd w:val="clear" w:color="auto" w:fill="auto"/>
            <w:noWrap/>
            <w:vAlign w:val="center"/>
          </w:tcPr>
          <w:p w14:paraId="0343076E" w14:textId="77777777" w:rsidR="007268BD" w:rsidRPr="001F078B" w:rsidRDefault="007268BD" w:rsidP="00FC2C5E">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-48</w:t>
            </w:r>
            <w:r w:rsidRPr="00451B03">
              <w:rPr>
                <w:lang w:val="fi-FI" w:eastAsia="fi-FI"/>
              </w:rPr>
              <w:t>A_</w:t>
            </w:r>
            <w:r>
              <w:rPr>
                <w:lang w:val="fi-FI" w:eastAsia="fi-FI"/>
              </w:rPr>
              <w:t>n71</w:t>
            </w:r>
            <w:r w:rsidRPr="00451B03">
              <w:rPr>
                <w:lang w:val="fi-FI" w:eastAsia="fi-FI"/>
              </w:rPr>
              <w:t>A</w:t>
            </w:r>
          </w:p>
        </w:tc>
        <w:tc>
          <w:tcPr>
            <w:tcW w:w="3514" w:type="dxa"/>
          </w:tcPr>
          <w:p w14:paraId="3D80AFCC" w14:textId="77777777" w:rsidR="007268BD" w:rsidRDefault="007268BD" w:rsidP="00FC2C5E">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0CE4FEBB" w14:textId="77777777" w:rsidR="007268BD" w:rsidRPr="002C7B2D" w:rsidRDefault="007268BD" w:rsidP="00FC2C5E">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480CF957" w14:textId="77777777" w:rsidR="007268BD" w:rsidRPr="001F078B" w:rsidRDefault="007268BD" w:rsidP="00FC2C5E">
            <w:pPr>
              <w:pStyle w:val="TAC"/>
              <w:rPr>
                <w:rFonts w:cs="Arial"/>
                <w:szCs w:val="18"/>
                <w:lang w:eastAsia="zh-CN"/>
              </w:rPr>
            </w:pPr>
            <w:r w:rsidRPr="00DA6CF8">
              <w:rPr>
                <w:lang w:eastAsia="fi-FI"/>
              </w:rPr>
              <w:t>DC_</w:t>
            </w:r>
            <w:r>
              <w:rPr>
                <w:rFonts w:eastAsia="MS Mincho" w:cs="Arial"/>
                <w:lang w:val="en-US" w:eastAsia="ja-JP"/>
              </w:rPr>
              <w:t>48</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30997CFD" w14:textId="77777777" w:rsidTr="00FC2C5E">
        <w:trPr>
          <w:trHeight w:val="288"/>
          <w:jc w:val="center"/>
        </w:trPr>
        <w:tc>
          <w:tcPr>
            <w:tcW w:w="3461" w:type="dxa"/>
            <w:shd w:val="clear" w:color="auto" w:fill="auto"/>
            <w:noWrap/>
            <w:vAlign w:val="center"/>
          </w:tcPr>
          <w:p w14:paraId="38A91A2C" w14:textId="77777777" w:rsidR="007268BD" w:rsidRPr="001F078B" w:rsidRDefault="007268BD" w:rsidP="00FC2C5E">
            <w:pPr>
              <w:pStyle w:val="TAC"/>
              <w:rPr>
                <w:rFonts w:cs="Arial"/>
                <w:szCs w:val="18"/>
                <w:lang w:eastAsia="zh-CN"/>
              </w:rPr>
            </w:pPr>
            <w:r w:rsidRPr="00A62C39">
              <w:rPr>
                <w:rFonts w:cs="Arial"/>
                <w:lang w:eastAsia="ja-JP"/>
              </w:rPr>
              <w:t>DC_2A-5A-</w:t>
            </w:r>
            <w:r>
              <w:rPr>
                <w:rFonts w:cs="Arial"/>
                <w:lang w:eastAsia="ja-JP"/>
              </w:rPr>
              <w:t>66</w:t>
            </w:r>
            <w:r w:rsidRPr="00A62C39">
              <w:rPr>
                <w:rFonts w:cs="Arial"/>
                <w:lang w:eastAsia="ja-JP"/>
              </w:rPr>
              <w:t>A_n12A</w:t>
            </w:r>
          </w:p>
        </w:tc>
        <w:tc>
          <w:tcPr>
            <w:tcW w:w="3514" w:type="dxa"/>
            <w:vAlign w:val="center"/>
          </w:tcPr>
          <w:p w14:paraId="4A5DE03A" w14:textId="77777777" w:rsidR="007268BD" w:rsidRPr="00F97539" w:rsidRDefault="007268BD" w:rsidP="00FC2C5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0E6FED89" w14:textId="77777777" w:rsidR="007268BD" w:rsidRPr="00F97539" w:rsidRDefault="007268BD" w:rsidP="00FC2C5E">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76F859C9" w14:textId="77777777" w:rsidR="007268BD" w:rsidRPr="001F078B" w:rsidRDefault="007268BD" w:rsidP="00FC2C5E">
            <w:pPr>
              <w:pStyle w:val="TAC"/>
              <w:rPr>
                <w:rFonts w:cs="Arial"/>
                <w:szCs w:val="18"/>
                <w:lang w:eastAsia="zh-CN"/>
              </w:rPr>
            </w:pPr>
            <w:r w:rsidRPr="00F97539">
              <w:rPr>
                <w:rFonts w:cs="Arial"/>
                <w:lang w:eastAsia="ja-JP"/>
              </w:rPr>
              <w:t>DC_</w:t>
            </w:r>
            <w:r>
              <w:rPr>
                <w:rFonts w:cs="Arial"/>
                <w:lang w:eastAsia="ja-JP"/>
              </w:rPr>
              <w:t>66</w:t>
            </w:r>
            <w:r w:rsidRPr="00F97539">
              <w:rPr>
                <w:rFonts w:cs="Arial"/>
                <w:lang w:eastAsia="ja-JP"/>
              </w:rPr>
              <w:t>A_n12A</w:t>
            </w:r>
          </w:p>
        </w:tc>
      </w:tr>
      <w:tr w:rsidR="007268BD" w:rsidRPr="001F078B" w14:paraId="0E818E69" w14:textId="77777777" w:rsidTr="00FC2C5E">
        <w:trPr>
          <w:trHeight w:val="288"/>
          <w:jc w:val="center"/>
        </w:trPr>
        <w:tc>
          <w:tcPr>
            <w:tcW w:w="3461" w:type="dxa"/>
            <w:shd w:val="clear" w:color="auto" w:fill="auto"/>
            <w:noWrap/>
            <w:vAlign w:val="center"/>
          </w:tcPr>
          <w:p w14:paraId="0B5CD140" w14:textId="77777777" w:rsidR="007268BD" w:rsidRDefault="007268BD" w:rsidP="00FC2C5E">
            <w:pPr>
              <w:pStyle w:val="TAC"/>
              <w:rPr>
                <w:rFonts w:cs="Arial"/>
                <w:lang w:eastAsia="ja-JP"/>
              </w:rPr>
            </w:pPr>
            <w:r w:rsidRPr="00A62C39">
              <w:rPr>
                <w:rFonts w:cs="Arial"/>
                <w:lang w:eastAsia="ja-JP"/>
              </w:rPr>
              <w:t>DC_2A-5A-</w:t>
            </w:r>
            <w:r>
              <w:rPr>
                <w:rFonts w:cs="Arial"/>
                <w:lang w:eastAsia="ja-JP"/>
              </w:rPr>
              <w:t>66</w:t>
            </w:r>
            <w:r w:rsidRPr="00A62C39">
              <w:rPr>
                <w:rFonts w:cs="Arial"/>
                <w:lang w:eastAsia="ja-JP"/>
              </w:rPr>
              <w:t>A_n</w:t>
            </w:r>
            <w:r>
              <w:rPr>
                <w:rFonts w:cs="Arial"/>
                <w:lang w:eastAsia="ja-JP"/>
              </w:rPr>
              <w:t>66</w:t>
            </w:r>
            <w:r w:rsidRPr="00A62C39">
              <w:rPr>
                <w:rFonts w:cs="Arial"/>
                <w:lang w:eastAsia="ja-JP"/>
              </w:rPr>
              <w:t>A</w:t>
            </w:r>
          </w:p>
          <w:p w14:paraId="02D447D7" w14:textId="77777777" w:rsidR="007268BD" w:rsidRPr="001F078B" w:rsidRDefault="007268BD" w:rsidP="00FC2C5E">
            <w:pPr>
              <w:pStyle w:val="TAC"/>
              <w:rPr>
                <w:rFonts w:cs="Arial"/>
                <w:szCs w:val="18"/>
                <w:lang w:eastAsia="zh-CN"/>
              </w:rPr>
            </w:pPr>
            <w:r w:rsidRPr="000C73C5">
              <w:rPr>
                <w:rFonts w:cs="Arial"/>
                <w:lang w:eastAsia="ja-JP"/>
              </w:rPr>
              <w:t>DC_2A-5B-66A_n66A</w:t>
            </w:r>
          </w:p>
        </w:tc>
        <w:tc>
          <w:tcPr>
            <w:tcW w:w="3514" w:type="dxa"/>
            <w:vAlign w:val="center"/>
          </w:tcPr>
          <w:p w14:paraId="24D4B070" w14:textId="77777777" w:rsidR="007268BD" w:rsidRPr="001F078B" w:rsidRDefault="007268BD" w:rsidP="00FC2C5E">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7268BD" w:rsidRPr="001F078B" w14:paraId="51138E05" w14:textId="77777777" w:rsidTr="00FC2C5E">
        <w:trPr>
          <w:trHeight w:val="288"/>
          <w:jc w:val="center"/>
        </w:trPr>
        <w:tc>
          <w:tcPr>
            <w:tcW w:w="3461" w:type="dxa"/>
            <w:shd w:val="clear" w:color="auto" w:fill="auto"/>
            <w:noWrap/>
            <w:vAlign w:val="center"/>
          </w:tcPr>
          <w:p w14:paraId="1B4114D5" w14:textId="77777777" w:rsidR="007268BD" w:rsidRPr="000C73C5" w:rsidRDefault="007268BD" w:rsidP="00FC2C5E">
            <w:pPr>
              <w:pStyle w:val="TAC"/>
              <w:rPr>
                <w:rFonts w:cs="Arial"/>
                <w:lang w:eastAsia="ja-JP"/>
              </w:rPr>
            </w:pPr>
            <w:r w:rsidRPr="000C73C5">
              <w:rPr>
                <w:rFonts w:cs="Arial"/>
                <w:lang w:eastAsia="ja-JP"/>
              </w:rPr>
              <w:t>DC_2A-5A-5A-66A_n66A</w:t>
            </w:r>
          </w:p>
          <w:p w14:paraId="2AC8FC2F" w14:textId="77777777" w:rsidR="007268BD" w:rsidRPr="000C73C5" w:rsidRDefault="007268BD" w:rsidP="00FC2C5E">
            <w:pPr>
              <w:pStyle w:val="TAC"/>
              <w:rPr>
                <w:rFonts w:cs="Arial"/>
                <w:lang w:eastAsia="ja-JP"/>
              </w:rPr>
            </w:pPr>
            <w:r w:rsidRPr="000C73C5">
              <w:rPr>
                <w:rFonts w:cs="Arial"/>
                <w:lang w:eastAsia="ja-JP"/>
              </w:rPr>
              <w:t>DC_2A-5A-66A-66A_n66A</w:t>
            </w:r>
          </w:p>
          <w:p w14:paraId="7B7F5184" w14:textId="77777777" w:rsidR="007268BD" w:rsidRPr="000C73C5" w:rsidRDefault="007268BD" w:rsidP="00FC2C5E">
            <w:pPr>
              <w:pStyle w:val="TAC"/>
              <w:rPr>
                <w:rFonts w:cs="Arial"/>
                <w:lang w:eastAsia="ja-JP"/>
              </w:rPr>
            </w:pPr>
            <w:r w:rsidRPr="000C73C5">
              <w:rPr>
                <w:rFonts w:cs="Arial"/>
                <w:lang w:eastAsia="ja-JP"/>
              </w:rPr>
              <w:t>DC_2A-5B-66A-66A_n66A</w:t>
            </w:r>
          </w:p>
          <w:p w14:paraId="5E6728DE" w14:textId="77777777" w:rsidR="007268BD" w:rsidRPr="000C73C5" w:rsidRDefault="007268BD" w:rsidP="00FC2C5E">
            <w:pPr>
              <w:pStyle w:val="TAC"/>
              <w:rPr>
                <w:rFonts w:cs="Arial"/>
                <w:lang w:eastAsia="ja-JP"/>
              </w:rPr>
            </w:pPr>
            <w:r w:rsidRPr="000C73C5">
              <w:rPr>
                <w:rFonts w:cs="Arial"/>
                <w:lang w:eastAsia="ja-JP"/>
              </w:rPr>
              <w:t>DC_2A-2A-5A-66A-66A_n66A</w:t>
            </w:r>
          </w:p>
          <w:p w14:paraId="3697A67D" w14:textId="77777777" w:rsidR="007268BD" w:rsidRPr="001F078B" w:rsidRDefault="007268BD" w:rsidP="00FC2C5E">
            <w:pPr>
              <w:pStyle w:val="TAC"/>
              <w:rPr>
                <w:rFonts w:cs="Arial"/>
                <w:szCs w:val="18"/>
                <w:lang w:eastAsia="zh-CN"/>
              </w:rPr>
            </w:pPr>
            <w:r w:rsidRPr="000C73C5">
              <w:rPr>
                <w:rFonts w:cs="Arial"/>
                <w:lang w:eastAsia="ja-JP"/>
              </w:rPr>
              <w:t>DC_2A-5A-5A-66A-66A_n66A</w:t>
            </w:r>
          </w:p>
        </w:tc>
        <w:tc>
          <w:tcPr>
            <w:tcW w:w="3514" w:type="dxa"/>
            <w:vAlign w:val="center"/>
          </w:tcPr>
          <w:p w14:paraId="72DADB14" w14:textId="77777777" w:rsidR="007268BD" w:rsidRPr="001F078B" w:rsidRDefault="007268BD" w:rsidP="00FC2C5E">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7268BD" w:rsidRPr="001F078B" w14:paraId="6AE51FE6" w14:textId="77777777" w:rsidTr="00FC2C5E">
        <w:trPr>
          <w:trHeight w:val="288"/>
          <w:jc w:val="center"/>
        </w:trPr>
        <w:tc>
          <w:tcPr>
            <w:tcW w:w="3461" w:type="dxa"/>
            <w:shd w:val="clear" w:color="auto" w:fill="auto"/>
            <w:noWrap/>
            <w:vAlign w:val="center"/>
          </w:tcPr>
          <w:p w14:paraId="763C241D" w14:textId="77777777" w:rsidR="007268BD" w:rsidRPr="001F078B" w:rsidRDefault="007268BD" w:rsidP="00FC2C5E">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-66</w:t>
            </w:r>
            <w:r w:rsidRPr="00451B03">
              <w:rPr>
                <w:lang w:val="fi-FI" w:eastAsia="fi-FI"/>
              </w:rPr>
              <w:t>A_</w:t>
            </w:r>
            <w:r>
              <w:rPr>
                <w:lang w:val="fi-FI" w:eastAsia="fi-FI"/>
              </w:rPr>
              <w:t>n71</w:t>
            </w:r>
            <w:r w:rsidRPr="00451B03">
              <w:rPr>
                <w:lang w:val="fi-FI" w:eastAsia="fi-FI"/>
              </w:rPr>
              <w:t>A</w:t>
            </w:r>
          </w:p>
        </w:tc>
        <w:tc>
          <w:tcPr>
            <w:tcW w:w="3514" w:type="dxa"/>
            <w:vAlign w:val="center"/>
          </w:tcPr>
          <w:p w14:paraId="7C42659E" w14:textId="77777777" w:rsidR="007268BD" w:rsidRDefault="007268BD" w:rsidP="00FC2C5E">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1A414C9F" w14:textId="77777777" w:rsidR="007268BD" w:rsidRPr="002C7B2D" w:rsidRDefault="007268BD" w:rsidP="00FC2C5E">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56252ABB" w14:textId="77777777" w:rsidR="007268BD" w:rsidRPr="001F078B" w:rsidRDefault="007268BD" w:rsidP="00FC2C5E">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67A743D8" w14:textId="77777777" w:rsidTr="00FC2C5E">
        <w:trPr>
          <w:trHeight w:val="288"/>
          <w:jc w:val="center"/>
        </w:trPr>
        <w:tc>
          <w:tcPr>
            <w:tcW w:w="3461" w:type="dxa"/>
            <w:shd w:val="clear" w:color="auto" w:fill="auto"/>
            <w:noWrap/>
            <w:vAlign w:val="center"/>
          </w:tcPr>
          <w:p w14:paraId="73059DD5" w14:textId="77777777" w:rsidR="007268BD" w:rsidRPr="001F078B" w:rsidRDefault="007268BD" w:rsidP="00FC2C5E">
            <w:pPr>
              <w:pStyle w:val="TAC"/>
              <w:rPr>
                <w:rFonts w:cs="Arial"/>
                <w:szCs w:val="18"/>
                <w:lang w:eastAsia="zh-CN"/>
              </w:rPr>
            </w:pPr>
            <w:r w:rsidRPr="001F078B">
              <w:rPr>
                <w:rFonts w:cs="Arial"/>
                <w:szCs w:val="18"/>
                <w:lang w:eastAsia="zh-CN"/>
              </w:rPr>
              <w:t>DC_2A-7A-13A_n66A</w:t>
            </w:r>
          </w:p>
          <w:p w14:paraId="3984E825" w14:textId="77777777" w:rsidR="007268BD" w:rsidRPr="001F078B" w:rsidRDefault="007268BD" w:rsidP="00FC2C5E">
            <w:pPr>
              <w:pStyle w:val="TAC"/>
              <w:rPr>
                <w:rFonts w:cs="Arial"/>
                <w:szCs w:val="18"/>
                <w:lang w:eastAsia="zh-CN"/>
              </w:rPr>
            </w:pPr>
            <w:r w:rsidRPr="001F078B">
              <w:rPr>
                <w:rFonts w:cs="Arial"/>
                <w:szCs w:val="18"/>
                <w:lang w:eastAsia="zh-CN"/>
              </w:rPr>
              <w:t>DC_2A-7A-7A-13A_n66A</w:t>
            </w:r>
          </w:p>
          <w:p w14:paraId="3ACA9F58" w14:textId="77777777" w:rsidR="007268BD" w:rsidRPr="001F078B" w:rsidRDefault="007268BD" w:rsidP="00FC2C5E">
            <w:pPr>
              <w:pStyle w:val="TAC"/>
              <w:keepNext w:val="0"/>
            </w:pPr>
            <w:r w:rsidRPr="001F078B">
              <w:rPr>
                <w:rFonts w:cs="Arial"/>
                <w:szCs w:val="18"/>
                <w:lang w:eastAsia="zh-CN"/>
              </w:rPr>
              <w:t>DC_2A-7C-13A_n66A</w:t>
            </w:r>
          </w:p>
        </w:tc>
        <w:tc>
          <w:tcPr>
            <w:tcW w:w="3514" w:type="dxa"/>
            <w:vAlign w:val="center"/>
          </w:tcPr>
          <w:p w14:paraId="0A4FCCE3" w14:textId="77777777" w:rsidR="007268BD" w:rsidRPr="001F078B" w:rsidRDefault="007268BD" w:rsidP="00FC2C5E">
            <w:pPr>
              <w:pStyle w:val="TAC"/>
              <w:rPr>
                <w:rFonts w:cs="Arial"/>
                <w:szCs w:val="18"/>
                <w:lang w:eastAsia="zh-CN"/>
              </w:rPr>
            </w:pPr>
            <w:r w:rsidRPr="001F078B">
              <w:rPr>
                <w:rFonts w:cs="Arial"/>
                <w:szCs w:val="18"/>
                <w:lang w:eastAsia="zh-CN"/>
              </w:rPr>
              <w:t>DC_2A_n66A</w:t>
            </w:r>
          </w:p>
          <w:p w14:paraId="3273D2BE" w14:textId="77777777" w:rsidR="007268BD" w:rsidRPr="001F078B" w:rsidRDefault="007268BD" w:rsidP="00FC2C5E">
            <w:pPr>
              <w:pStyle w:val="TAC"/>
              <w:rPr>
                <w:rFonts w:cs="Arial"/>
                <w:szCs w:val="18"/>
                <w:lang w:eastAsia="zh-CN"/>
              </w:rPr>
            </w:pPr>
            <w:r w:rsidRPr="001F078B">
              <w:rPr>
                <w:rFonts w:cs="Arial"/>
                <w:szCs w:val="18"/>
                <w:lang w:eastAsia="zh-CN"/>
              </w:rPr>
              <w:t>DC_7A_n66A</w:t>
            </w:r>
          </w:p>
          <w:p w14:paraId="2068984B" w14:textId="77777777" w:rsidR="007268BD" w:rsidRPr="001F078B" w:rsidRDefault="007268BD" w:rsidP="00FC2C5E">
            <w:pPr>
              <w:pStyle w:val="TAC"/>
              <w:keepNext w:val="0"/>
            </w:pPr>
            <w:r w:rsidRPr="001F078B">
              <w:rPr>
                <w:rFonts w:cs="Arial"/>
                <w:szCs w:val="18"/>
                <w:lang w:eastAsia="zh-CN"/>
              </w:rPr>
              <w:t>DC_13A_n66A</w:t>
            </w:r>
          </w:p>
        </w:tc>
      </w:tr>
      <w:tr w:rsidR="007268BD" w:rsidRPr="001F078B" w14:paraId="1C5D2069" w14:textId="77777777" w:rsidTr="00FC2C5E">
        <w:trPr>
          <w:trHeight w:val="288"/>
          <w:jc w:val="center"/>
        </w:trPr>
        <w:tc>
          <w:tcPr>
            <w:tcW w:w="3461" w:type="dxa"/>
            <w:shd w:val="clear" w:color="auto" w:fill="auto"/>
            <w:noWrap/>
            <w:vAlign w:val="center"/>
          </w:tcPr>
          <w:p w14:paraId="16E2A411" w14:textId="77777777" w:rsidR="007268BD" w:rsidRDefault="007268BD" w:rsidP="00FC2C5E">
            <w:pPr>
              <w:pStyle w:val="TAC"/>
              <w:rPr>
                <w:rFonts w:eastAsia="Malgun Gothic" w:cs="Arial"/>
                <w:lang w:eastAsia="ko-KR"/>
              </w:rPr>
            </w:pPr>
            <w:r>
              <w:rPr>
                <w:rFonts w:eastAsia="Malgun Gothic" w:cs="Arial" w:hint="eastAsia"/>
                <w:lang w:eastAsia="ko-KR"/>
              </w:rPr>
              <w:t>DC_2A-7A_n38A-n78A</w:t>
            </w:r>
          </w:p>
          <w:p w14:paraId="0FBCD78D" w14:textId="77777777" w:rsidR="007268BD" w:rsidRDefault="007268BD" w:rsidP="00FC2C5E">
            <w:pPr>
              <w:pStyle w:val="TAC"/>
              <w:rPr>
                <w:rFonts w:eastAsia="Malgun Gothic" w:cs="Arial"/>
                <w:lang w:eastAsia="ko-KR"/>
              </w:rPr>
            </w:pPr>
            <w:r>
              <w:rPr>
                <w:rFonts w:eastAsia="Malgun Gothic" w:cs="Arial" w:hint="eastAsia"/>
                <w:lang w:eastAsia="ko-KR"/>
              </w:rPr>
              <w:t>DC_2A-7A-7A_n38A-n78A</w:t>
            </w:r>
          </w:p>
          <w:p w14:paraId="5AA5F89D" w14:textId="77777777" w:rsidR="007268BD" w:rsidRPr="001F078B" w:rsidRDefault="007268BD" w:rsidP="00FC2C5E">
            <w:pPr>
              <w:pStyle w:val="TAC"/>
              <w:rPr>
                <w:rFonts w:cs="Arial"/>
                <w:szCs w:val="18"/>
                <w:lang w:eastAsia="zh-CN"/>
              </w:rPr>
            </w:pPr>
            <w:r>
              <w:rPr>
                <w:rFonts w:eastAsia="Malgun Gothic" w:cs="Arial"/>
                <w:lang w:eastAsia="ko-KR"/>
              </w:rPr>
              <w:t>DC_2A-7C_n38A-n78A</w:t>
            </w:r>
          </w:p>
        </w:tc>
        <w:tc>
          <w:tcPr>
            <w:tcW w:w="3514" w:type="dxa"/>
            <w:vAlign w:val="center"/>
          </w:tcPr>
          <w:p w14:paraId="2C3F8850" w14:textId="77777777" w:rsidR="007268BD" w:rsidRPr="001F078B" w:rsidRDefault="007268BD" w:rsidP="00FC2C5E">
            <w:pPr>
              <w:pStyle w:val="TAC"/>
              <w:rPr>
                <w:rFonts w:cs="Arial"/>
                <w:szCs w:val="18"/>
                <w:lang w:eastAsia="zh-CN"/>
              </w:rPr>
            </w:pPr>
            <w:r>
              <w:rPr>
                <w:rFonts w:eastAsia="Malgun Gothic" w:hint="eastAsia"/>
                <w:lang w:eastAsia="ko-KR"/>
              </w:rPr>
              <w:t>DC_2A_n78A</w:t>
            </w:r>
          </w:p>
        </w:tc>
      </w:tr>
      <w:tr w:rsidR="007268BD" w:rsidRPr="001F078B" w14:paraId="3B6D331B" w14:textId="77777777" w:rsidTr="00FC2C5E">
        <w:trPr>
          <w:trHeight w:val="288"/>
          <w:jc w:val="center"/>
        </w:trPr>
        <w:tc>
          <w:tcPr>
            <w:tcW w:w="3461" w:type="dxa"/>
            <w:shd w:val="clear" w:color="auto" w:fill="auto"/>
            <w:noWrap/>
            <w:vAlign w:val="center"/>
          </w:tcPr>
          <w:p w14:paraId="3BB10A3A" w14:textId="77777777" w:rsidR="007268BD" w:rsidRPr="001F078B" w:rsidRDefault="007268BD" w:rsidP="00FC2C5E">
            <w:pPr>
              <w:pStyle w:val="TAC"/>
              <w:rPr>
                <w:rFonts w:cs="Arial"/>
                <w:szCs w:val="18"/>
                <w:lang w:eastAsia="zh-CN"/>
              </w:rPr>
            </w:pPr>
            <w:r w:rsidRPr="00DA6CF8">
              <w:rPr>
                <w:lang w:eastAsia="fi-FI"/>
              </w:rPr>
              <w:t>DC_</w:t>
            </w:r>
            <w:r w:rsidRPr="00D65BE6">
              <w:t>2A-7A-66A_n38A</w:t>
            </w:r>
            <w:r>
              <w:rPr>
                <w:b/>
              </w:rPr>
              <w:br/>
            </w:r>
            <w:r w:rsidRPr="00DA6CF8">
              <w:rPr>
                <w:lang w:eastAsia="fi-FI"/>
              </w:rPr>
              <w:t>DC_</w:t>
            </w:r>
            <w:r w:rsidRPr="00D65BE6">
              <w:t>2A-2A-7A-66A_n38A</w:t>
            </w:r>
          </w:p>
        </w:tc>
        <w:tc>
          <w:tcPr>
            <w:tcW w:w="3514" w:type="dxa"/>
            <w:vAlign w:val="center"/>
          </w:tcPr>
          <w:p w14:paraId="11E221C0" w14:textId="77777777" w:rsidR="007268BD" w:rsidRPr="00D65BE6" w:rsidRDefault="007268BD" w:rsidP="00FC2C5E">
            <w:pPr>
              <w:pStyle w:val="TAH"/>
              <w:rPr>
                <w:b w:val="0"/>
                <w:lang w:val="en-US" w:eastAsia="zh-TW"/>
              </w:rPr>
            </w:pPr>
            <w:r w:rsidRPr="00D65BE6">
              <w:rPr>
                <w:rFonts w:eastAsia="MS Mincho" w:cs="Arial"/>
                <w:b w:val="0"/>
                <w:lang w:val="en-US" w:eastAsia="ja-JP"/>
              </w:rPr>
              <w:t>2A</w:t>
            </w:r>
            <w:r>
              <w:rPr>
                <w:vertAlign w:val="superscript"/>
              </w:rPr>
              <w:t>5</w:t>
            </w:r>
          </w:p>
          <w:p w14:paraId="2B356B96" w14:textId="77777777" w:rsidR="007268BD" w:rsidRPr="001F078B" w:rsidRDefault="007268BD" w:rsidP="00FC2C5E">
            <w:pPr>
              <w:pStyle w:val="TAC"/>
              <w:rPr>
                <w:rFonts w:cs="Arial"/>
                <w:szCs w:val="18"/>
                <w:lang w:eastAsia="zh-CN"/>
              </w:rPr>
            </w:pPr>
            <w:r w:rsidRPr="00B91659">
              <w:rPr>
                <w:rFonts w:eastAsia="MS Mincho" w:cs="Arial"/>
                <w:lang w:val="en-US" w:eastAsia="ja-JP"/>
              </w:rPr>
              <w:t>66A</w:t>
            </w:r>
            <w:r>
              <w:rPr>
                <w:vertAlign w:val="superscript"/>
              </w:rPr>
              <w:t>5</w:t>
            </w:r>
          </w:p>
        </w:tc>
      </w:tr>
      <w:tr w:rsidR="007268BD" w:rsidRPr="001F078B" w14:paraId="530D979C" w14:textId="77777777" w:rsidTr="00FC2C5E">
        <w:trPr>
          <w:trHeight w:val="288"/>
          <w:jc w:val="center"/>
        </w:trPr>
        <w:tc>
          <w:tcPr>
            <w:tcW w:w="3461" w:type="dxa"/>
            <w:shd w:val="clear" w:color="auto" w:fill="auto"/>
            <w:noWrap/>
            <w:vAlign w:val="center"/>
          </w:tcPr>
          <w:p w14:paraId="674E75F0" w14:textId="77777777" w:rsidR="007268BD" w:rsidRPr="001F078B" w:rsidRDefault="007268BD" w:rsidP="00FC2C5E">
            <w:pPr>
              <w:pStyle w:val="TAC"/>
              <w:rPr>
                <w:rFonts w:cs="Arial"/>
                <w:szCs w:val="18"/>
                <w:lang w:eastAsia="zh-CN"/>
              </w:rPr>
            </w:pPr>
            <w:r w:rsidRPr="001F078B">
              <w:rPr>
                <w:rFonts w:cs="Arial"/>
                <w:szCs w:val="18"/>
                <w:lang w:eastAsia="zh-CN"/>
              </w:rPr>
              <w:t>DC_2A-7A-66A_n66A</w:t>
            </w:r>
          </w:p>
          <w:p w14:paraId="480F5DF1" w14:textId="77777777" w:rsidR="007268BD" w:rsidRPr="001F078B" w:rsidRDefault="007268BD" w:rsidP="00FC2C5E">
            <w:pPr>
              <w:pStyle w:val="TAC"/>
              <w:rPr>
                <w:rFonts w:cs="Arial"/>
                <w:szCs w:val="18"/>
                <w:lang w:eastAsia="zh-CN"/>
              </w:rPr>
            </w:pPr>
            <w:r w:rsidRPr="001F078B">
              <w:rPr>
                <w:rFonts w:cs="Arial"/>
                <w:szCs w:val="18"/>
                <w:lang w:eastAsia="zh-CN"/>
              </w:rPr>
              <w:t>DC_2A-7C-66A_n66A</w:t>
            </w:r>
          </w:p>
          <w:p w14:paraId="1093B3A8" w14:textId="77777777" w:rsidR="007268BD" w:rsidRPr="001F078B" w:rsidRDefault="007268BD" w:rsidP="00FC2C5E">
            <w:pPr>
              <w:pStyle w:val="TAC"/>
              <w:keepNext w:val="0"/>
            </w:pPr>
            <w:r w:rsidRPr="001F078B">
              <w:rPr>
                <w:rFonts w:cs="Arial"/>
                <w:szCs w:val="18"/>
                <w:lang w:eastAsia="zh-CN"/>
              </w:rPr>
              <w:t>DC_2A-7A-7A-66A_n66A</w:t>
            </w:r>
          </w:p>
        </w:tc>
        <w:tc>
          <w:tcPr>
            <w:tcW w:w="3514" w:type="dxa"/>
            <w:vAlign w:val="center"/>
          </w:tcPr>
          <w:p w14:paraId="0D5FE3FD" w14:textId="77777777" w:rsidR="007268BD" w:rsidRPr="001F078B" w:rsidRDefault="007268BD" w:rsidP="00FC2C5E">
            <w:pPr>
              <w:pStyle w:val="TAC"/>
              <w:rPr>
                <w:rFonts w:cs="Arial"/>
                <w:szCs w:val="18"/>
                <w:lang w:eastAsia="zh-CN"/>
              </w:rPr>
            </w:pPr>
            <w:r w:rsidRPr="001F078B">
              <w:rPr>
                <w:rFonts w:cs="Arial"/>
                <w:szCs w:val="18"/>
                <w:lang w:eastAsia="zh-CN"/>
              </w:rPr>
              <w:t>DC_2A_n66A</w:t>
            </w:r>
          </w:p>
          <w:p w14:paraId="32BA1DFA" w14:textId="77777777" w:rsidR="007268BD" w:rsidRPr="001F078B" w:rsidRDefault="007268BD" w:rsidP="00FC2C5E">
            <w:pPr>
              <w:pStyle w:val="TAC"/>
              <w:rPr>
                <w:rFonts w:cs="Arial"/>
                <w:szCs w:val="18"/>
                <w:lang w:eastAsia="zh-CN"/>
              </w:rPr>
            </w:pPr>
            <w:r w:rsidRPr="001F078B">
              <w:rPr>
                <w:rFonts w:cs="Arial"/>
                <w:szCs w:val="18"/>
                <w:lang w:eastAsia="zh-CN"/>
              </w:rPr>
              <w:t>DC_7A_n66A</w:t>
            </w:r>
          </w:p>
          <w:p w14:paraId="291CDB16" w14:textId="77777777" w:rsidR="007268BD" w:rsidRPr="001F078B" w:rsidRDefault="007268BD" w:rsidP="00FC2C5E">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7268BD" w:rsidRPr="001F078B" w14:paraId="03D4DCB0" w14:textId="77777777" w:rsidTr="00FC2C5E">
        <w:trPr>
          <w:trHeight w:val="288"/>
          <w:jc w:val="center"/>
        </w:trPr>
        <w:tc>
          <w:tcPr>
            <w:tcW w:w="3461" w:type="dxa"/>
            <w:shd w:val="clear" w:color="auto" w:fill="auto"/>
            <w:noWrap/>
            <w:vAlign w:val="center"/>
          </w:tcPr>
          <w:p w14:paraId="4B7E137D" w14:textId="77777777" w:rsidR="007268BD" w:rsidRPr="001F078B" w:rsidRDefault="007268BD" w:rsidP="00FC2C5E">
            <w:pPr>
              <w:pStyle w:val="TAC"/>
              <w:rPr>
                <w:rFonts w:cs="Arial"/>
                <w:szCs w:val="18"/>
                <w:lang w:eastAsia="zh-CN"/>
              </w:rPr>
            </w:pPr>
            <w:r w:rsidRPr="00C77949">
              <w:rPr>
                <w:lang w:val="fi-FI" w:eastAsia="fi-FI"/>
              </w:rPr>
              <w:t>DC_</w:t>
            </w:r>
            <w:r w:rsidRPr="00451B03">
              <w:rPr>
                <w:lang w:val="fi-FI" w:eastAsia="fi-FI"/>
              </w:rPr>
              <w:t>2A-7A-66A_n71A</w:t>
            </w:r>
          </w:p>
        </w:tc>
        <w:tc>
          <w:tcPr>
            <w:tcW w:w="3514" w:type="dxa"/>
            <w:vAlign w:val="center"/>
          </w:tcPr>
          <w:p w14:paraId="3EBE77C1" w14:textId="77777777" w:rsidR="007268BD" w:rsidRDefault="007268BD" w:rsidP="00FC2C5E">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2C04FCAF" w14:textId="77777777" w:rsidR="007268BD" w:rsidRDefault="007268BD" w:rsidP="00FC2C5E">
            <w:pPr>
              <w:pStyle w:val="TAH"/>
              <w:rPr>
                <w:rFonts w:eastAsia="MS Mincho" w:cs="Arial"/>
                <w:b w:val="0"/>
                <w:lang w:val="en-US" w:eastAsia="ja-JP"/>
              </w:rPr>
            </w:pPr>
            <w:r w:rsidRPr="00DA6CF8">
              <w:rPr>
                <w:b w:val="0"/>
                <w:lang w:eastAsia="fi-FI"/>
              </w:rPr>
              <w:t>DC_</w:t>
            </w:r>
            <w:r>
              <w:rPr>
                <w:rFonts w:eastAsia="MS Mincho" w:cs="Arial"/>
                <w:b w:val="0"/>
                <w:lang w:val="en-US" w:eastAsia="ja-JP"/>
              </w:rPr>
              <w:t>7</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565E89AF" w14:textId="77777777" w:rsidR="007268BD" w:rsidRPr="001F078B" w:rsidRDefault="007268BD" w:rsidP="00FC2C5E">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3EAC24B8" w14:textId="77777777" w:rsidTr="00FC2C5E">
        <w:trPr>
          <w:trHeight w:val="288"/>
          <w:jc w:val="center"/>
        </w:trPr>
        <w:tc>
          <w:tcPr>
            <w:tcW w:w="3461" w:type="dxa"/>
            <w:shd w:val="clear" w:color="auto" w:fill="auto"/>
            <w:noWrap/>
            <w:vAlign w:val="center"/>
          </w:tcPr>
          <w:p w14:paraId="182304D0" w14:textId="77777777" w:rsidR="007268BD" w:rsidRPr="001F078B" w:rsidRDefault="007268BD" w:rsidP="00FC2C5E">
            <w:pPr>
              <w:pStyle w:val="TAC"/>
              <w:rPr>
                <w:rFonts w:cs="Arial"/>
                <w:szCs w:val="18"/>
                <w:lang w:eastAsia="zh-CN"/>
              </w:rPr>
            </w:pPr>
            <w:r w:rsidRPr="001F078B">
              <w:rPr>
                <w:rFonts w:cs="Arial"/>
                <w:szCs w:val="18"/>
                <w:lang w:eastAsia="zh-CN"/>
              </w:rPr>
              <w:t>DC_2A-7A-66A_n78A</w:t>
            </w:r>
          </w:p>
          <w:p w14:paraId="127C4DDF" w14:textId="77777777" w:rsidR="007268BD" w:rsidRPr="001F078B" w:rsidRDefault="007268BD" w:rsidP="00FC2C5E">
            <w:pPr>
              <w:pStyle w:val="TAC"/>
              <w:rPr>
                <w:rFonts w:cs="Arial"/>
                <w:szCs w:val="18"/>
                <w:lang w:eastAsia="zh-CN"/>
              </w:rPr>
            </w:pPr>
            <w:r w:rsidRPr="001F078B">
              <w:rPr>
                <w:rFonts w:cs="Arial"/>
                <w:szCs w:val="18"/>
                <w:lang w:eastAsia="zh-CN"/>
              </w:rPr>
              <w:t>DC_2A-7C-66A_n78A</w:t>
            </w:r>
          </w:p>
          <w:p w14:paraId="45C4213A" w14:textId="77777777" w:rsidR="007268BD" w:rsidRPr="00314C66" w:rsidRDefault="007268BD" w:rsidP="00FC2C5E">
            <w:pPr>
              <w:pStyle w:val="TAC"/>
              <w:keepNext w:val="0"/>
              <w:rPr>
                <w:rFonts w:eastAsia="Malgun Gothic"/>
                <w:lang w:eastAsia="ko-KR"/>
              </w:rPr>
            </w:pPr>
          </w:p>
        </w:tc>
        <w:tc>
          <w:tcPr>
            <w:tcW w:w="3514" w:type="dxa"/>
            <w:vAlign w:val="center"/>
          </w:tcPr>
          <w:p w14:paraId="103B9746" w14:textId="77777777" w:rsidR="007268BD" w:rsidRPr="001F078B" w:rsidRDefault="007268BD" w:rsidP="00FC2C5E">
            <w:pPr>
              <w:pStyle w:val="TAC"/>
              <w:rPr>
                <w:rFonts w:cs="Arial"/>
                <w:szCs w:val="18"/>
                <w:lang w:eastAsia="zh-CN"/>
              </w:rPr>
            </w:pPr>
            <w:r w:rsidRPr="001F078B">
              <w:rPr>
                <w:rFonts w:cs="Arial"/>
                <w:szCs w:val="18"/>
                <w:lang w:eastAsia="zh-CN"/>
              </w:rPr>
              <w:t>DC_2A_n78A</w:t>
            </w:r>
          </w:p>
          <w:p w14:paraId="59270CCE" w14:textId="77777777" w:rsidR="007268BD" w:rsidRPr="001F078B" w:rsidRDefault="007268BD" w:rsidP="00FC2C5E">
            <w:pPr>
              <w:pStyle w:val="TAC"/>
              <w:rPr>
                <w:rFonts w:cs="Arial"/>
                <w:szCs w:val="18"/>
                <w:lang w:eastAsia="zh-CN"/>
              </w:rPr>
            </w:pPr>
            <w:r w:rsidRPr="001F078B">
              <w:rPr>
                <w:rFonts w:cs="Arial"/>
                <w:szCs w:val="18"/>
                <w:lang w:eastAsia="zh-CN"/>
              </w:rPr>
              <w:t>DC_7A_n78A</w:t>
            </w:r>
          </w:p>
          <w:p w14:paraId="4A231367" w14:textId="77777777" w:rsidR="007268BD" w:rsidRPr="001F078B" w:rsidRDefault="007268BD" w:rsidP="00FC2C5E">
            <w:pPr>
              <w:pStyle w:val="TAC"/>
              <w:keepNext w:val="0"/>
            </w:pPr>
            <w:r w:rsidRPr="001F078B">
              <w:rPr>
                <w:rFonts w:cs="Arial"/>
                <w:szCs w:val="18"/>
                <w:lang w:eastAsia="zh-CN"/>
              </w:rPr>
              <w:t>DC_66A_n78A</w:t>
            </w:r>
          </w:p>
        </w:tc>
      </w:tr>
      <w:tr w:rsidR="007268BD" w:rsidRPr="001F078B" w14:paraId="0FB705B0" w14:textId="77777777" w:rsidTr="00FC2C5E">
        <w:trPr>
          <w:trHeight w:val="288"/>
          <w:jc w:val="center"/>
        </w:trPr>
        <w:tc>
          <w:tcPr>
            <w:tcW w:w="3461" w:type="dxa"/>
            <w:shd w:val="clear" w:color="auto" w:fill="auto"/>
            <w:noWrap/>
            <w:vAlign w:val="center"/>
          </w:tcPr>
          <w:p w14:paraId="6D097990" w14:textId="77777777" w:rsidR="007268BD" w:rsidRDefault="007268BD" w:rsidP="00FC2C5E">
            <w:pPr>
              <w:pStyle w:val="TAC"/>
              <w:rPr>
                <w:rFonts w:eastAsia="Malgun Gothic"/>
                <w:lang w:eastAsia="ko-KR"/>
              </w:rPr>
            </w:pPr>
            <w:r>
              <w:rPr>
                <w:rFonts w:eastAsia="Malgun Gothic" w:hint="eastAsia"/>
                <w:lang w:eastAsia="ko-KR"/>
              </w:rPr>
              <w:t xml:space="preserve">DC_2A-7A_n66A-n78A </w:t>
            </w:r>
          </w:p>
          <w:p w14:paraId="1F897789" w14:textId="77777777" w:rsidR="007268BD" w:rsidRPr="001F078B" w:rsidRDefault="007268BD" w:rsidP="00FC2C5E">
            <w:pPr>
              <w:pStyle w:val="TAC"/>
              <w:rPr>
                <w:rFonts w:cs="Arial"/>
                <w:szCs w:val="18"/>
                <w:lang w:eastAsia="zh-CN"/>
              </w:rPr>
            </w:pPr>
            <w:r>
              <w:rPr>
                <w:rFonts w:eastAsia="Malgun Gothic" w:hint="eastAsia"/>
                <w:lang w:eastAsia="ko-KR"/>
              </w:rPr>
              <w:t>DC_2A-7A-7A_n66A-n78A</w:t>
            </w:r>
          </w:p>
        </w:tc>
        <w:tc>
          <w:tcPr>
            <w:tcW w:w="3514" w:type="dxa"/>
            <w:vAlign w:val="center"/>
          </w:tcPr>
          <w:p w14:paraId="77BB7DBC" w14:textId="77777777" w:rsidR="007268BD" w:rsidRPr="0048098A" w:rsidRDefault="007268BD" w:rsidP="00FC2C5E">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6ED393A0" w14:textId="77777777" w:rsidR="007268BD" w:rsidRPr="0048098A" w:rsidRDefault="007268BD" w:rsidP="00FC2C5E">
            <w:pPr>
              <w:keepNext/>
              <w:keepLines/>
              <w:spacing w:after="0"/>
              <w:jc w:val="center"/>
              <w:rPr>
                <w:rFonts w:ascii="Arial" w:hAnsi="Arial"/>
                <w:sz w:val="18"/>
                <w:lang w:val="it-IT" w:eastAsia="zh-CN"/>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A_n78A</w:t>
            </w:r>
          </w:p>
          <w:p w14:paraId="45D3448E" w14:textId="77777777" w:rsidR="007268BD" w:rsidRPr="0048098A" w:rsidRDefault="007268BD" w:rsidP="00FC2C5E">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7</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54F9D6EC" w14:textId="77777777" w:rsidR="007268BD" w:rsidRPr="001F078B" w:rsidRDefault="007268BD" w:rsidP="00FC2C5E">
            <w:pPr>
              <w:pStyle w:val="TAC"/>
              <w:rPr>
                <w:rFonts w:cs="Arial"/>
                <w:szCs w:val="18"/>
                <w:lang w:eastAsia="zh-CN"/>
              </w:rPr>
            </w:pPr>
            <w:r w:rsidRPr="0048098A">
              <w:rPr>
                <w:lang w:val="it-IT"/>
              </w:rPr>
              <w:t>DC_</w:t>
            </w:r>
            <w:r w:rsidRPr="0048098A">
              <w:rPr>
                <w:lang w:val="it-IT" w:eastAsia="zh-CN"/>
              </w:rPr>
              <w:t>7</w:t>
            </w:r>
            <w:r w:rsidRPr="0048098A">
              <w:rPr>
                <w:lang w:val="it-IT"/>
              </w:rPr>
              <w:t>A_n78A</w:t>
            </w:r>
          </w:p>
        </w:tc>
      </w:tr>
      <w:tr w:rsidR="007268BD" w:rsidRPr="001F078B" w14:paraId="6482A410" w14:textId="77777777" w:rsidTr="00FC2C5E">
        <w:trPr>
          <w:trHeight w:val="288"/>
          <w:jc w:val="center"/>
        </w:trPr>
        <w:tc>
          <w:tcPr>
            <w:tcW w:w="3461" w:type="dxa"/>
            <w:shd w:val="clear" w:color="auto" w:fill="auto"/>
            <w:noWrap/>
            <w:vAlign w:val="center"/>
          </w:tcPr>
          <w:p w14:paraId="7B61DE44" w14:textId="77777777" w:rsidR="007268BD" w:rsidRDefault="007268BD" w:rsidP="00FC2C5E">
            <w:pPr>
              <w:pStyle w:val="TAH"/>
              <w:rPr>
                <w:rFonts w:cs="Arial"/>
                <w:b w:val="0"/>
                <w:lang w:eastAsia="ja-JP"/>
              </w:rPr>
            </w:pPr>
            <w:r>
              <w:rPr>
                <w:rFonts w:cs="Arial"/>
                <w:b w:val="0"/>
                <w:lang w:eastAsia="ja-JP"/>
              </w:rPr>
              <w:t>DC_2A-7A-66A_n78(2A)</w:t>
            </w:r>
          </w:p>
          <w:p w14:paraId="7498D2C8" w14:textId="77777777" w:rsidR="007268BD" w:rsidRPr="001F078B" w:rsidRDefault="007268BD" w:rsidP="00FC2C5E">
            <w:pPr>
              <w:pStyle w:val="TAC"/>
              <w:rPr>
                <w:rFonts w:cs="Arial"/>
                <w:szCs w:val="18"/>
                <w:lang w:eastAsia="zh-CN"/>
              </w:rPr>
            </w:pPr>
            <w:r w:rsidRPr="001F078B">
              <w:rPr>
                <w:rFonts w:cs="Arial"/>
                <w:szCs w:val="18"/>
                <w:lang w:eastAsia="zh-CN"/>
              </w:rPr>
              <w:t>DC_2A-7A-7A-66A_n78A</w:t>
            </w:r>
          </w:p>
          <w:p w14:paraId="25DB3B11" w14:textId="77777777" w:rsidR="007268BD" w:rsidRDefault="007268BD" w:rsidP="00FC2C5E">
            <w:pPr>
              <w:pStyle w:val="TAH"/>
              <w:rPr>
                <w:rFonts w:cs="Arial"/>
                <w:b w:val="0"/>
                <w:lang w:eastAsia="ja-JP"/>
              </w:rPr>
            </w:pPr>
            <w:r>
              <w:rPr>
                <w:rFonts w:cs="Arial"/>
                <w:b w:val="0"/>
                <w:lang w:eastAsia="ja-JP"/>
              </w:rPr>
              <w:t>DC_2A-7A-7A-66A_n78(2A)</w:t>
            </w:r>
          </w:p>
          <w:p w14:paraId="6675D11E" w14:textId="77777777" w:rsidR="007268BD" w:rsidRDefault="007268BD" w:rsidP="00FC2C5E">
            <w:pPr>
              <w:pStyle w:val="TAH"/>
              <w:rPr>
                <w:rFonts w:cs="Arial"/>
                <w:b w:val="0"/>
                <w:lang w:eastAsia="ja-JP"/>
              </w:rPr>
            </w:pPr>
            <w:r>
              <w:rPr>
                <w:rFonts w:cs="Arial"/>
                <w:b w:val="0"/>
                <w:lang w:eastAsia="ja-JP"/>
              </w:rPr>
              <w:t>DC_2A-7C-66A_n78(2A)</w:t>
            </w:r>
          </w:p>
          <w:p w14:paraId="50E452D9" w14:textId="77777777" w:rsidR="007268BD" w:rsidRPr="001F078B" w:rsidRDefault="007268BD" w:rsidP="00FC2C5E">
            <w:pPr>
              <w:pStyle w:val="TAC"/>
              <w:rPr>
                <w:rFonts w:cs="Arial"/>
                <w:szCs w:val="18"/>
                <w:lang w:eastAsia="zh-CN"/>
              </w:rPr>
            </w:pPr>
            <w:r w:rsidRPr="001F078B">
              <w:rPr>
                <w:rFonts w:cs="Arial"/>
                <w:szCs w:val="18"/>
                <w:lang w:eastAsia="zh-CN"/>
              </w:rPr>
              <w:t>DC_2A-7A-66A-66A_n78A</w:t>
            </w:r>
          </w:p>
          <w:p w14:paraId="624B3EB3" w14:textId="77777777" w:rsidR="007268BD" w:rsidRDefault="007268BD" w:rsidP="00FC2C5E">
            <w:pPr>
              <w:pStyle w:val="TAH"/>
              <w:rPr>
                <w:rFonts w:cs="Arial"/>
                <w:b w:val="0"/>
                <w:lang w:eastAsia="ja-JP"/>
              </w:rPr>
            </w:pPr>
            <w:r>
              <w:rPr>
                <w:rFonts w:cs="Arial"/>
                <w:b w:val="0"/>
                <w:lang w:eastAsia="ja-JP"/>
              </w:rPr>
              <w:t>DC_2A-7A-66A-66A_n78(2A)</w:t>
            </w:r>
          </w:p>
          <w:p w14:paraId="7BB13A22" w14:textId="77777777" w:rsidR="007268BD" w:rsidRPr="003129D4" w:rsidRDefault="007268BD" w:rsidP="00FC2C5E">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14:paraId="591013C6" w14:textId="77777777" w:rsidR="007268BD" w:rsidRPr="003129D4" w:rsidRDefault="007268BD" w:rsidP="00FC2C5E">
            <w:pPr>
              <w:pStyle w:val="TAH"/>
              <w:rPr>
                <w:rFonts w:cs="Arial"/>
                <w:b w:val="0"/>
                <w:lang w:eastAsia="ja-JP"/>
              </w:rPr>
            </w:pPr>
            <w:r>
              <w:rPr>
                <w:rFonts w:cs="Arial"/>
                <w:b w:val="0"/>
                <w:lang w:eastAsia="ja-JP"/>
              </w:rPr>
              <w:t>DC_2A-7A-7A-66A-66A_n78(2A</w:t>
            </w:r>
            <w:r w:rsidRPr="003129D4">
              <w:rPr>
                <w:rFonts w:cs="Arial"/>
                <w:b w:val="0"/>
                <w:lang w:eastAsia="ja-JP"/>
              </w:rPr>
              <w:t>)</w:t>
            </w:r>
          </w:p>
          <w:p w14:paraId="58D382A6" w14:textId="77777777" w:rsidR="007268BD" w:rsidRDefault="007268BD" w:rsidP="00FC2C5E">
            <w:pPr>
              <w:pStyle w:val="TAC"/>
              <w:keepNext w:val="0"/>
              <w:rPr>
                <w:rFonts w:cs="Arial"/>
                <w:lang w:eastAsia="ja-JP"/>
              </w:rPr>
            </w:pPr>
            <w:r w:rsidRPr="003129D4">
              <w:rPr>
                <w:rFonts w:cs="Arial"/>
                <w:szCs w:val="18"/>
                <w:lang w:eastAsia="zh-CN"/>
              </w:rPr>
              <w:t>DC_2A-7C-66A-66A_n78A</w:t>
            </w:r>
          </w:p>
          <w:p w14:paraId="4547ED7A" w14:textId="77777777" w:rsidR="007268BD" w:rsidRPr="001F078B" w:rsidRDefault="007268BD" w:rsidP="00FC2C5E">
            <w:pPr>
              <w:pStyle w:val="TAC"/>
              <w:rPr>
                <w:rFonts w:cs="Arial"/>
                <w:szCs w:val="18"/>
                <w:lang w:eastAsia="zh-CN"/>
              </w:rPr>
            </w:pPr>
            <w:r w:rsidRPr="005B64BB">
              <w:rPr>
                <w:rFonts w:cs="Arial"/>
                <w:lang w:eastAsia="ja-JP"/>
              </w:rPr>
              <w:t>DC_2A-7C-66A-66A_n78(2A)</w:t>
            </w:r>
          </w:p>
        </w:tc>
        <w:tc>
          <w:tcPr>
            <w:tcW w:w="3514" w:type="dxa"/>
            <w:vAlign w:val="center"/>
          </w:tcPr>
          <w:p w14:paraId="736E2C9F" w14:textId="77777777" w:rsidR="007268BD" w:rsidRPr="001F078B" w:rsidRDefault="007268BD" w:rsidP="00FC2C5E">
            <w:pPr>
              <w:pStyle w:val="TAC"/>
              <w:rPr>
                <w:rFonts w:cs="Arial"/>
                <w:szCs w:val="18"/>
                <w:lang w:eastAsia="zh-CN"/>
              </w:rPr>
            </w:pPr>
            <w:r w:rsidRPr="001F078B">
              <w:rPr>
                <w:rFonts w:cs="Arial"/>
                <w:szCs w:val="18"/>
                <w:lang w:eastAsia="zh-CN"/>
              </w:rPr>
              <w:t>DC_2A_n78A</w:t>
            </w:r>
          </w:p>
          <w:p w14:paraId="64B2BEA7" w14:textId="77777777" w:rsidR="007268BD" w:rsidRPr="001F078B" w:rsidRDefault="007268BD" w:rsidP="00FC2C5E">
            <w:pPr>
              <w:pStyle w:val="TAC"/>
              <w:rPr>
                <w:rFonts w:cs="Arial"/>
                <w:szCs w:val="18"/>
                <w:lang w:eastAsia="zh-CN"/>
              </w:rPr>
            </w:pPr>
            <w:r w:rsidRPr="001F078B">
              <w:rPr>
                <w:rFonts w:cs="Arial"/>
                <w:szCs w:val="18"/>
                <w:lang w:eastAsia="zh-CN"/>
              </w:rPr>
              <w:t>DC_7A_n78A</w:t>
            </w:r>
          </w:p>
          <w:p w14:paraId="38490647" w14:textId="77777777" w:rsidR="007268BD" w:rsidRPr="001F078B" w:rsidRDefault="007268BD" w:rsidP="00FC2C5E">
            <w:pPr>
              <w:pStyle w:val="TAC"/>
              <w:rPr>
                <w:rFonts w:cs="Arial"/>
                <w:szCs w:val="18"/>
                <w:lang w:eastAsia="zh-CN"/>
              </w:rPr>
            </w:pPr>
            <w:r w:rsidRPr="001F078B">
              <w:rPr>
                <w:rFonts w:cs="Arial"/>
                <w:szCs w:val="18"/>
                <w:lang w:eastAsia="zh-CN"/>
              </w:rPr>
              <w:t>DC_66A_n78A</w:t>
            </w:r>
          </w:p>
        </w:tc>
      </w:tr>
      <w:tr w:rsidR="007268BD" w:rsidRPr="001F078B" w14:paraId="19DBBAB1" w14:textId="77777777" w:rsidTr="00FC2C5E">
        <w:trPr>
          <w:trHeight w:val="288"/>
          <w:jc w:val="center"/>
        </w:trPr>
        <w:tc>
          <w:tcPr>
            <w:tcW w:w="3461" w:type="dxa"/>
            <w:shd w:val="clear" w:color="auto" w:fill="auto"/>
            <w:noWrap/>
            <w:vAlign w:val="center"/>
          </w:tcPr>
          <w:p w14:paraId="02DCE497" w14:textId="77777777" w:rsidR="007268BD" w:rsidRPr="001F078B" w:rsidRDefault="007268BD" w:rsidP="00FC2C5E">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6F3A221C" w14:textId="77777777" w:rsidR="007268BD" w:rsidRPr="0047002F" w:rsidRDefault="007268BD" w:rsidP="00FC2C5E">
            <w:pPr>
              <w:keepNext/>
              <w:keepLines/>
              <w:spacing w:after="0"/>
              <w:jc w:val="center"/>
              <w:rPr>
                <w:rFonts w:ascii="Arial" w:hAnsi="Arial"/>
                <w:sz w:val="18"/>
                <w:lang w:eastAsia="fi-FI"/>
              </w:rPr>
            </w:pPr>
            <w:r w:rsidRPr="0047002F">
              <w:rPr>
                <w:rFonts w:ascii="Arial" w:hAnsi="Arial"/>
                <w:sz w:val="18"/>
                <w:lang w:eastAsia="fi-FI"/>
              </w:rPr>
              <w:t>DC_12A_n2A</w:t>
            </w:r>
          </w:p>
          <w:p w14:paraId="243B814A" w14:textId="77777777" w:rsidR="007268BD" w:rsidRPr="001F078B" w:rsidRDefault="007268BD" w:rsidP="00FC2C5E">
            <w:pPr>
              <w:pStyle w:val="TAC"/>
              <w:rPr>
                <w:rFonts w:cs="Arial"/>
                <w:szCs w:val="18"/>
                <w:lang w:eastAsia="zh-CN"/>
              </w:rPr>
            </w:pPr>
            <w:r w:rsidRPr="0047002F">
              <w:rPr>
                <w:lang w:eastAsia="fi-FI"/>
              </w:rPr>
              <w:t>DC_30A_n2A</w:t>
            </w:r>
          </w:p>
        </w:tc>
      </w:tr>
      <w:tr w:rsidR="007268BD" w:rsidRPr="001F078B" w14:paraId="3034E30A" w14:textId="77777777" w:rsidTr="00FC2C5E">
        <w:trPr>
          <w:trHeight w:val="288"/>
          <w:jc w:val="center"/>
        </w:trPr>
        <w:tc>
          <w:tcPr>
            <w:tcW w:w="3461" w:type="dxa"/>
            <w:shd w:val="clear" w:color="auto" w:fill="auto"/>
            <w:noWrap/>
            <w:vAlign w:val="center"/>
          </w:tcPr>
          <w:p w14:paraId="1D95E4BB" w14:textId="77777777" w:rsidR="007268BD" w:rsidRPr="001F078B" w:rsidRDefault="007268BD" w:rsidP="00FC2C5E">
            <w:pPr>
              <w:pStyle w:val="TAC"/>
              <w:keepNext w:val="0"/>
              <w:rPr>
                <w:rFonts w:eastAsia="MS Mincho" w:cs="Arial"/>
                <w:szCs w:val="18"/>
                <w:lang w:val="en-US" w:eastAsia="ja-JP"/>
              </w:rPr>
            </w:pPr>
            <w:r w:rsidRPr="00DE42D1">
              <w:rPr>
                <w:rFonts w:cs="Arial"/>
                <w:szCs w:val="18"/>
                <w:lang w:eastAsia="ja-JP"/>
              </w:rPr>
              <w:t>DC_2A-12A-48A_n5A</w:t>
            </w:r>
          </w:p>
        </w:tc>
        <w:tc>
          <w:tcPr>
            <w:tcW w:w="3514" w:type="dxa"/>
            <w:vAlign w:val="center"/>
          </w:tcPr>
          <w:p w14:paraId="1A7497E7" w14:textId="77777777" w:rsidR="007268BD" w:rsidRPr="00B305D1" w:rsidRDefault="007268BD" w:rsidP="00FC2C5E">
            <w:pPr>
              <w:pStyle w:val="TAH"/>
              <w:rPr>
                <w:rFonts w:cs="Arial"/>
                <w:b w:val="0"/>
                <w:szCs w:val="18"/>
                <w:lang w:eastAsia="ja-JP"/>
              </w:rPr>
            </w:pPr>
            <w:r w:rsidRPr="00B305D1">
              <w:rPr>
                <w:rFonts w:cs="Arial"/>
                <w:b w:val="0"/>
                <w:szCs w:val="18"/>
                <w:lang w:eastAsia="ja-JP"/>
              </w:rPr>
              <w:t>DC_2A_n5A</w:t>
            </w:r>
          </w:p>
          <w:p w14:paraId="05F434B7" w14:textId="77777777" w:rsidR="007268BD" w:rsidRPr="00146AA2" w:rsidRDefault="007268BD" w:rsidP="00FC2C5E">
            <w:pPr>
              <w:pStyle w:val="TAH"/>
              <w:rPr>
                <w:rFonts w:cs="Arial"/>
                <w:b w:val="0"/>
                <w:szCs w:val="18"/>
                <w:lang w:eastAsia="ja-JP"/>
              </w:rPr>
            </w:pPr>
            <w:r w:rsidRPr="00B305D1">
              <w:rPr>
                <w:rFonts w:cs="Arial"/>
                <w:b w:val="0"/>
                <w:szCs w:val="18"/>
                <w:lang w:eastAsia="ja-JP"/>
              </w:rPr>
              <w:t>DC_12A_n</w:t>
            </w:r>
            <w:r w:rsidRPr="00146AA2">
              <w:rPr>
                <w:rFonts w:cs="Arial"/>
                <w:b w:val="0"/>
                <w:szCs w:val="18"/>
                <w:lang w:eastAsia="ja-JP"/>
              </w:rPr>
              <w:t>5A</w:t>
            </w:r>
          </w:p>
          <w:p w14:paraId="04970203" w14:textId="77777777" w:rsidR="007268BD" w:rsidRPr="001F078B" w:rsidRDefault="007268BD" w:rsidP="00FC2C5E">
            <w:pPr>
              <w:pStyle w:val="TAC"/>
              <w:rPr>
                <w:rFonts w:eastAsia="MS Mincho" w:cs="Arial"/>
                <w:szCs w:val="18"/>
                <w:lang w:val="en-US" w:eastAsia="ja-JP"/>
              </w:rPr>
            </w:pPr>
            <w:r w:rsidRPr="00DE42D1">
              <w:rPr>
                <w:rFonts w:cs="Arial"/>
                <w:szCs w:val="18"/>
                <w:lang w:eastAsia="ja-JP"/>
              </w:rPr>
              <w:t>DC_48A_n5A</w:t>
            </w:r>
          </w:p>
        </w:tc>
      </w:tr>
      <w:tr w:rsidR="007268BD" w:rsidRPr="001F078B" w14:paraId="7883CAEF" w14:textId="77777777" w:rsidTr="00FC2C5E">
        <w:trPr>
          <w:trHeight w:val="288"/>
          <w:jc w:val="center"/>
        </w:trPr>
        <w:tc>
          <w:tcPr>
            <w:tcW w:w="3461" w:type="dxa"/>
            <w:shd w:val="clear" w:color="auto" w:fill="auto"/>
            <w:noWrap/>
            <w:vAlign w:val="center"/>
          </w:tcPr>
          <w:p w14:paraId="77F6C814" w14:textId="77777777" w:rsidR="007268BD" w:rsidRPr="001F078B" w:rsidRDefault="007268BD" w:rsidP="00FC2C5E">
            <w:pPr>
              <w:pStyle w:val="TAC"/>
              <w:keepNext w:val="0"/>
              <w:rPr>
                <w:rFonts w:eastAsia="MS Mincho" w:cs="Arial"/>
                <w:szCs w:val="18"/>
                <w:lang w:val="en-US" w:eastAsia="ja-JP"/>
              </w:rPr>
            </w:pPr>
            <w:r w:rsidRPr="00420953">
              <w:rPr>
                <w:rFonts w:cs="Arial"/>
                <w:lang w:eastAsia="ja-JP"/>
              </w:rPr>
              <w:t>DC_2A-12A-66A_n5A</w:t>
            </w:r>
          </w:p>
        </w:tc>
        <w:tc>
          <w:tcPr>
            <w:tcW w:w="3514" w:type="dxa"/>
            <w:vAlign w:val="center"/>
          </w:tcPr>
          <w:p w14:paraId="5166921D" w14:textId="77777777" w:rsidR="007268BD" w:rsidRPr="00F97539" w:rsidRDefault="007268BD" w:rsidP="00FC2C5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67003D45" w14:textId="77777777" w:rsidR="007268BD" w:rsidRPr="00F97539" w:rsidRDefault="007268BD" w:rsidP="00FC2C5E">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0F3B7F00" w14:textId="77777777" w:rsidR="007268BD" w:rsidRPr="001F078B" w:rsidRDefault="007268BD" w:rsidP="00FC2C5E">
            <w:pPr>
              <w:pStyle w:val="TAC"/>
              <w:rPr>
                <w:rFonts w:eastAsia="MS Mincho" w:cs="Arial"/>
                <w:szCs w:val="18"/>
                <w:lang w:val="en-US" w:eastAsia="ja-JP"/>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7268BD" w:rsidRPr="001F078B" w14:paraId="2D28D294" w14:textId="77777777" w:rsidTr="00FC2C5E">
        <w:trPr>
          <w:trHeight w:val="288"/>
          <w:jc w:val="center"/>
        </w:trPr>
        <w:tc>
          <w:tcPr>
            <w:tcW w:w="3461" w:type="dxa"/>
            <w:shd w:val="clear" w:color="auto" w:fill="auto"/>
            <w:noWrap/>
            <w:vAlign w:val="center"/>
          </w:tcPr>
          <w:p w14:paraId="730D2BE8" w14:textId="77777777" w:rsidR="007268BD" w:rsidRPr="001F078B" w:rsidRDefault="007268BD" w:rsidP="00FC2C5E">
            <w:pPr>
              <w:pStyle w:val="TAC"/>
              <w:keepNext w:val="0"/>
              <w:rPr>
                <w:rFonts w:eastAsia="MS Mincho" w:cs="Arial"/>
                <w:szCs w:val="18"/>
                <w:lang w:val="en-US" w:eastAsia="ja-JP"/>
              </w:rPr>
            </w:pPr>
            <w:r w:rsidRPr="001F078B">
              <w:rPr>
                <w:rFonts w:eastAsia="MS Mincho" w:cs="Arial"/>
                <w:szCs w:val="18"/>
                <w:lang w:val="en-US" w:eastAsia="ja-JP"/>
              </w:rPr>
              <w:t>DC_2A-12A-30A_n66A</w:t>
            </w:r>
          </w:p>
          <w:p w14:paraId="5B5A5180" w14:textId="77777777" w:rsidR="007268BD" w:rsidRPr="001F078B" w:rsidRDefault="007268BD" w:rsidP="00FC2C5E">
            <w:pPr>
              <w:pStyle w:val="TAC"/>
              <w:keepNext w:val="0"/>
            </w:pPr>
            <w:r w:rsidRPr="001F078B">
              <w:rPr>
                <w:rFonts w:eastAsia="MS Mincho" w:cs="Arial"/>
                <w:szCs w:val="18"/>
                <w:lang w:val="en-US" w:eastAsia="ja-JP"/>
              </w:rPr>
              <w:t>DC_2A-2A-12A-30A_n66A</w:t>
            </w:r>
          </w:p>
        </w:tc>
        <w:tc>
          <w:tcPr>
            <w:tcW w:w="3514" w:type="dxa"/>
            <w:vAlign w:val="center"/>
          </w:tcPr>
          <w:p w14:paraId="32F57CD5" w14:textId="77777777" w:rsidR="007268BD" w:rsidRPr="001F078B" w:rsidRDefault="007268BD" w:rsidP="00FC2C5E">
            <w:pPr>
              <w:pStyle w:val="TAC"/>
              <w:rPr>
                <w:rFonts w:eastAsia="MS Mincho" w:cs="Arial"/>
                <w:szCs w:val="18"/>
                <w:lang w:val="en-US" w:eastAsia="ja-JP"/>
              </w:rPr>
            </w:pPr>
            <w:r w:rsidRPr="001F078B">
              <w:rPr>
                <w:rFonts w:eastAsia="MS Mincho" w:cs="Arial"/>
                <w:szCs w:val="18"/>
                <w:lang w:val="en-US" w:eastAsia="ja-JP"/>
              </w:rPr>
              <w:t>DC_2A_n66A</w:t>
            </w:r>
          </w:p>
          <w:p w14:paraId="0EC2CF59" w14:textId="77777777" w:rsidR="007268BD" w:rsidRPr="001F078B" w:rsidRDefault="007268BD" w:rsidP="00FC2C5E">
            <w:pPr>
              <w:pStyle w:val="TAC"/>
              <w:rPr>
                <w:rFonts w:eastAsia="MS Mincho" w:cs="Arial"/>
                <w:szCs w:val="18"/>
                <w:lang w:val="en-US" w:eastAsia="ja-JP"/>
              </w:rPr>
            </w:pPr>
            <w:r w:rsidRPr="001F078B">
              <w:rPr>
                <w:rFonts w:eastAsia="MS Mincho" w:cs="Arial"/>
                <w:szCs w:val="18"/>
                <w:lang w:val="en-US" w:eastAsia="ja-JP"/>
              </w:rPr>
              <w:t>DC_12A_n66A</w:t>
            </w:r>
          </w:p>
          <w:p w14:paraId="6299463F" w14:textId="77777777" w:rsidR="007268BD" w:rsidRPr="001F078B" w:rsidRDefault="007268BD" w:rsidP="00FC2C5E">
            <w:pPr>
              <w:pStyle w:val="TAC"/>
              <w:keepNext w:val="0"/>
            </w:pPr>
            <w:r w:rsidRPr="001F078B">
              <w:rPr>
                <w:rFonts w:eastAsia="MS Mincho" w:cs="Arial"/>
                <w:szCs w:val="18"/>
                <w:lang w:val="en-US" w:eastAsia="ja-JP"/>
              </w:rPr>
              <w:t>DC_30A_n66A</w:t>
            </w:r>
          </w:p>
        </w:tc>
      </w:tr>
      <w:tr w:rsidR="007268BD" w:rsidRPr="001F078B" w14:paraId="33E832EE" w14:textId="77777777" w:rsidTr="00FC2C5E">
        <w:trPr>
          <w:trHeight w:val="288"/>
          <w:jc w:val="center"/>
        </w:trPr>
        <w:tc>
          <w:tcPr>
            <w:tcW w:w="3461" w:type="dxa"/>
            <w:shd w:val="clear" w:color="auto" w:fill="auto"/>
            <w:noWrap/>
            <w:vAlign w:val="center"/>
          </w:tcPr>
          <w:p w14:paraId="12233CA1" w14:textId="77777777" w:rsidR="007268BD" w:rsidRPr="001F078B" w:rsidRDefault="007268BD" w:rsidP="00FC2C5E">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6CD99D30" w14:textId="77777777" w:rsidR="007268BD" w:rsidRPr="0047002F" w:rsidRDefault="007268BD" w:rsidP="00FC2C5E">
            <w:pPr>
              <w:keepNext/>
              <w:keepLines/>
              <w:spacing w:after="0"/>
              <w:jc w:val="center"/>
              <w:rPr>
                <w:rFonts w:ascii="Arial" w:hAnsi="Arial"/>
                <w:sz w:val="18"/>
                <w:lang w:eastAsia="fi-FI"/>
              </w:rPr>
            </w:pPr>
            <w:r w:rsidRPr="0047002F">
              <w:rPr>
                <w:rFonts w:ascii="Arial" w:hAnsi="Arial"/>
                <w:sz w:val="18"/>
                <w:lang w:eastAsia="fi-FI"/>
              </w:rPr>
              <w:t>DC_12A_n2A</w:t>
            </w:r>
          </w:p>
          <w:p w14:paraId="73703D2F" w14:textId="77777777" w:rsidR="007268BD" w:rsidRPr="001F078B" w:rsidRDefault="007268BD" w:rsidP="00FC2C5E">
            <w:pPr>
              <w:pStyle w:val="TAC"/>
              <w:rPr>
                <w:rFonts w:eastAsia="MS Mincho" w:cs="Arial"/>
                <w:szCs w:val="18"/>
                <w:lang w:val="en-US" w:eastAsia="ja-JP"/>
              </w:rPr>
            </w:pPr>
            <w:r w:rsidRPr="0047002F">
              <w:rPr>
                <w:lang w:eastAsia="fi-FI"/>
              </w:rPr>
              <w:t>DC_66A_n2A</w:t>
            </w:r>
          </w:p>
        </w:tc>
      </w:tr>
      <w:tr w:rsidR="007268BD" w:rsidRPr="001F078B" w14:paraId="4E4CB939" w14:textId="77777777" w:rsidTr="00FC2C5E">
        <w:trPr>
          <w:trHeight w:val="288"/>
          <w:jc w:val="center"/>
        </w:trPr>
        <w:tc>
          <w:tcPr>
            <w:tcW w:w="3461" w:type="dxa"/>
            <w:shd w:val="clear" w:color="auto" w:fill="auto"/>
            <w:noWrap/>
            <w:vAlign w:val="center"/>
          </w:tcPr>
          <w:p w14:paraId="6DF69BDD" w14:textId="77777777" w:rsidR="007268BD" w:rsidRPr="001F078B" w:rsidRDefault="007268BD" w:rsidP="00FC2C5E">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28C67176" w14:textId="77777777" w:rsidR="007268BD" w:rsidRPr="0047002F" w:rsidRDefault="007268BD" w:rsidP="00FC2C5E">
            <w:pPr>
              <w:keepNext/>
              <w:keepLines/>
              <w:spacing w:after="0"/>
              <w:jc w:val="center"/>
              <w:rPr>
                <w:rFonts w:ascii="Arial" w:hAnsi="Arial"/>
                <w:sz w:val="18"/>
                <w:lang w:eastAsia="fi-FI"/>
              </w:rPr>
            </w:pPr>
            <w:r w:rsidRPr="0047002F">
              <w:rPr>
                <w:rFonts w:ascii="Arial" w:hAnsi="Arial"/>
                <w:sz w:val="18"/>
                <w:lang w:eastAsia="fi-FI"/>
              </w:rPr>
              <w:t>DC_12A_n2A</w:t>
            </w:r>
          </w:p>
          <w:p w14:paraId="5FFB7F3A" w14:textId="77777777" w:rsidR="007268BD" w:rsidRPr="001F078B" w:rsidRDefault="007268BD" w:rsidP="00FC2C5E">
            <w:pPr>
              <w:pStyle w:val="TAC"/>
              <w:rPr>
                <w:rFonts w:eastAsia="MS Mincho" w:cs="Arial"/>
                <w:szCs w:val="18"/>
                <w:lang w:val="en-US" w:eastAsia="ja-JP"/>
              </w:rPr>
            </w:pPr>
            <w:r w:rsidRPr="0047002F">
              <w:rPr>
                <w:lang w:eastAsia="fi-FI"/>
              </w:rPr>
              <w:t>DC_66A_n2A</w:t>
            </w:r>
          </w:p>
        </w:tc>
      </w:tr>
      <w:tr w:rsidR="007268BD" w:rsidRPr="001F078B" w14:paraId="3BBF88BC" w14:textId="77777777" w:rsidTr="00FC2C5E">
        <w:trPr>
          <w:trHeight w:val="288"/>
          <w:jc w:val="center"/>
        </w:trPr>
        <w:tc>
          <w:tcPr>
            <w:tcW w:w="3461" w:type="dxa"/>
            <w:shd w:val="clear" w:color="auto" w:fill="auto"/>
            <w:noWrap/>
            <w:vAlign w:val="center"/>
          </w:tcPr>
          <w:p w14:paraId="706AA1C9" w14:textId="77777777" w:rsidR="007268BD" w:rsidRPr="001F078B" w:rsidRDefault="007268BD" w:rsidP="00FC2C5E">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45CD934E" w14:textId="77777777" w:rsidR="007268BD" w:rsidRPr="00633F90" w:rsidRDefault="007268BD" w:rsidP="00FC2C5E">
            <w:pPr>
              <w:pStyle w:val="TAH"/>
              <w:rPr>
                <w:b w:val="0"/>
                <w:lang w:val="en-US" w:eastAsia="zh-TW"/>
              </w:rPr>
            </w:pPr>
            <w:r w:rsidRPr="00633F90">
              <w:rPr>
                <w:b w:val="0"/>
                <w:lang w:val="en-US" w:eastAsia="zh-TW"/>
              </w:rPr>
              <w:t>DC_2A_n66A</w:t>
            </w:r>
          </w:p>
          <w:p w14:paraId="7A98F7C4" w14:textId="77777777" w:rsidR="007268BD" w:rsidRPr="00633F90" w:rsidRDefault="007268BD" w:rsidP="00FC2C5E">
            <w:pPr>
              <w:pStyle w:val="TAH"/>
              <w:rPr>
                <w:b w:val="0"/>
                <w:lang w:val="en-US" w:eastAsia="zh-TW"/>
              </w:rPr>
            </w:pPr>
            <w:r w:rsidRPr="00633F90">
              <w:rPr>
                <w:b w:val="0"/>
                <w:lang w:val="en-US" w:eastAsia="zh-TW"/>
              </w:rPr>
              <w:t>DC_12A_n66A</w:t>
            </w:r>
          </w:p>
          <w:p w14:paraId="596611A3" w14:textId="77777777" w:rsidR="007268BD" w:rsidRPr="001F078B" w:rsidRDefault="007268BD" w:rsidP="00FC2C5E">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7268BD" w:rsidRPr="001F078B" w14:paraId="4498D038" w14:textId="77777777" w:rsidTr="00FC2C5E">
        <w:trPr>
          <w:trHeight w:val="288"/>
          <w:jc w:val="center"/>
        </w:trPr>
        <w:tc>
          <w:tcPr>
            <w:tcW w:w="3461" w:type="dxa"/>
            <w:shd w:val="clear" w:color="auto" w:fill="auto"/>
            <w:noWrap/>
            <w:vAlign w:val="center"/>
          </w:tcPr>
          <w:p w14:paraId="3DED6B10" w14:textId="77777777" w:rsidR="007268BD" w:rsidRPr="001F078B" w:rsidRDefault="007268BD" w:rsidP="00FC2C5E">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58312BB0" w14:textId="77777777" w:rsidR="007268BD" w:rsidRPr="004D3A49" w:rsidRDefault="007268BD" w:rsidP="00FC2C5E">
            <w:pPr>
              <w:pStyle w:val="TAH"/>
              <w:rPr>
                <w:b w:val="0"/>
                <w:lang w:val="en-US" w:eastAsia="zh-TW"/>
              </w:rPr>
            </w:pPr>
            <w:r w:rsidRPr="004D3A49">
              <w:rPr>
                <w:b w:val="0"/>
                <w:lang w:val="en-US" w:eastAsia="zh-TW"/>
              </w:rPr>
              <w:t>DC_2A_n66A</w:t>
            </w:r>
          </w:p>
          <w:p w14:paraId="7165E7D6" w14:textId="77777777" w:rsidR="007268BD" w:rsidRPr="004D3A49" w:rsidRDefault="007268BD" w:rsidP="00FC2C5E">
            <w:pPr>
              <w:pStyle w:val="TAH"/>
              <w:rPr>
                <w:b w:val="0"/>
                <w:lang w:val="en-US" w:eastAsia="zh-TW"/>
              </w:rPr>
            </w:pPr>
            <w:r w:rsidRPr="004D3A49">
              <w:rPr>
                <w:b w:val="0"/>
                <w:lang w:val="en-US" w:eastAsia="zh-TW"/>
              </w:rPr>
              <w:t>DC_12A_n66A</w:t>
            </w:r>
          </w:p>
          <w:p w14:paraId="6D7BE1F8" w14:textId="77777777" w:rsidR="007268BD" w:rsidRPr="001F078B" w:rsidRDefault="007268BD" w:rsidP="00FC2C5E">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7268BD" w:rsidRPr="001F078B" w14:paraId="76E0DBE4" w14:textId="77777777" w:rsidTr="00FC2C5E">
        <w:trPr>
          <w:trHeight w:val="288"/>
          <w:jc w:val="center"/>
        </w:trPr>
        <w:tc>
          <w:tcPr>
            <w:tcW w:w="3461" w:type="dxa"/>
            <w:shd w:val="clear" w:color="auto" w:fill="auto"/>
            <w:noWrap/>
            <w:vAlign w:val="center"/>
          </w:tcPr>
          <w:p w14:paraId="3578C831" w14:textId="77777777" w:rsidR="007268BD" w:rsidRPr="00850231" w:rsidRDefault="007268BD" w:rsidP="00FC2C5E">
            <w:pPr>
              <w:pStyle w:val="TAC"/>
              <w:rPr>
                <w:lang w:eastAsia="ja-JP"/>
              </w:rPr>
            </w:pPr>
            <w:r w:rsidRPr="00850231">
              <w:rPr>
                <w:lang w:eastAsia="fi-FI"/>
              </w:rPr>
              <w:t>DC_2A-13A-66A_n5A</w:t>
            </w:r>
            <w:r w:rsidRPr="00850231">
              <w:rPr>
                <w:lang w:eastAsia="fi-FI"/>
              </w:rPr>
              <w:br/>
            </w:r>
            <w:r w:rsidRPr="00850231">
              <w:rPr>
                <w:lang w:eastAsia="ja-JP"/>
              </w:rPr>
              <w:t>DC_2A-2A-13A-66A_n5A</w:t>
            </w:r>
          </w:p>
          <w:p w14:paraId="75A4BD17" w14:textId="77777777" w:rsidR="007268BD" w:rsidRPr="00850231" w:rsidRDefault="007268BD" w:rsidP="00FC2C5E">
            <w:pPr>
              <w:pStyle w:val="TAC"/>
              <w:rPr>
                <w:lang w:eastAsia="ja-JP"/>
              </w:rPr>
            </w:pPr>
            <w:r w:rsidRPr="00850231">
              <w:rPr>
                <w:lang w:eastAsia="ja-JP"/>
              </w:rPr>
              <w:t>DC_2A-13A-66A-66A_n5A</w:t>
            </w:r>
          </w:p>
          <w:p w14:paraId="4BF70B86" w14:textId="77777777" w:rsidR="007268BD" w:rsidRPr="00850231" w:rsidRDefault="007268BD" w:rsidP="00FC2C5E">
            <w:pPr>
              <w:pStyle w:val="TAC"/>
              <w:rPr>
                <w:lang w:val="en-US" w:eastAsia="ja-JP"/>
              </w:rPr>
            </w:pPr>
            <w:r w:rsidRPr="00850231">
              <w:rPr>
                <w:lang w:eastAsia="ja-JP"/>
              </w:rPr>
              <w:t>DC_2A-2A-13A-66A-66A_n5A</w:t>
            </w:r>
          </w:p>
        </w:tc>
        <w:tc>
          <w:tcPr>
            <w:tcW w:w="3514" w:type="dxa"/>
            <w:vAlign w:val="center"/>
          </w:tcPr>
          <w:p w14:paraId="5F81EA5F" w14:textId="77777777" w:rsidR="007268BD" w:rsidRPr="00850231" w:rsidRDefault="007268BD" w:rsidP="00FC2C5E">
            <w:pPr>
              <w:pStyle w:val="TAC"/>
              <w:rPr>
                <w:lang w:eastAsia="fi-FI"/>
              </w:rPr>
            </w:pPr>
            <w:r w:rsidRPr="00850231">
              <w:rPr>
                <w:lang w:eastAsia="fi-FI"/>
              </w:rPr>
              <w:t>DC_2A_n5A</w:t>
            </w:r>
          </w:p>
          <w:p w14:paraId="16091E6C" w14:textId="77777777" w:rsidR="007268BD" w:rsidRPr="00850231" w:rsidRDefault="007268BD" w:rsidP="00FC2C5E">
            <w:pPr>
              <w:pStyle w:val="TAC"/>
              <w:rPr>
                <w:lang w:val="en-US" w:eastAsia="zh-TW"/>
              </w:rPr>
            </w:pPr>
            <w:r w:rsidRPr="00850231">
              <w:rPr>
                <w:lang w:eastAsia="fi-FI"/>
              </w:rPr>
              <w:t>DC_66A_n5A</w:t>
            </w:r>
          </w:p>
        </w:tc>
      </w:tr>
      <w:tr w:rsidR="007268BD" w:rsidRPr="001F078B" w14:paraId="0D6AF5F4" w14:textId="77777777" w:rsidTr="00FC2C5E">
        <w:trPr>
          <w:trHeight w:val="288"/>
          <w:jc w:val="center"/>
        </w:trPr>
        <w:tc>
          <w:tcPr>
            <w:tcW w:w="3461" w:type="dxa"/>
            <w:shd w:val="clear" w:color="auto" w:fill="auto"/>
            <w:noWrap/>
            <w:vAlign w:val="center"/>
          </w:tcPr>
          <w:p w14:paraId="2B609EAF" w14:textId="77777777" w:rsidR="007268BD" w:rsidRPr="00850231" w:rsidRDefault="007268BD" w:rsidP="00FC2C5E">
            <w:pPr>
              <w:pStyle w:val="TAC"/>
              <w:rPr>
                <w:lang w:val="en-US" w:eastAsia="ja-JP"/>
              </w:rPr>
            </w:pPr>
            <w:r w:rsidRPr="00850231">
              <w:rPr>
                <w:lang w:eastAsia="fi-FI"/>
              </w:rPr>
              <w:t>DC_2A-13A-66A_n48A</w:t>
            </w:r>
            <w:r w:rsidRPr="00850231">
              <w:rPr>
                <w:lang w:eastAsia="fi-FI"/>
              </w:rPr>
              <w:br/>
              <w:t>DC_2A-13A-66A_n48B</w:t>
            </w:r>
          </w:p>
        </w:tc>
        <w:tc>
          <w:tcPr>
            <w:tcW w:w="3514" w:type="dxa"/>
            <w:vAlign w:val="center"/>
          </w:tcPr>
          <w:p w14:paraId="34B465EF" w14:textId="77777777" w:rsidR="007268BD" w:rsidRPr="00850231" w:rsidRDefault="007268BD" w:rsidP="00FC2C5E">
            <w:pPr>
              <w:pStyle w:val="TAC"/>
              <w:rPr>
                <w:lang w:eastAsia="fi-FI"/>
              </w:rPr>
            </w:pPr>
            <w:r w:rsidRPr="00850231">
              <w:rPr>
                <w:lang w:eastAsia="fi-FI"/>
              </w:rPr>
              <w:t>DC_2A_n48A</w:t>
            </w:r>
          </w:p>
          <w:p w14:paraId="07B74ACF" w14:textId="77777777" w:rsidR="007268BD" w:rsidRPr="00850231" w:rsidRDefault="007268BD" w:rsidP="00FC2C5E">
            <w:pPr>
              <w:pStyle w:val="TAC"/>
              <w:rPr>
                <w:lang w:eastAsia="fi-FI"/>
              </w:rPr>
            </w:pPr>
            <w:r w:rsidRPr="00850231">
              <w:rPr>
                <w:lang w:eastAsia="fi-FI"/>
              </w:rPr>
              <w:t>DC_13A_n48A</w:t>
            </w:r>
          </w:p>
          <w:p w14:paraId="1DBD9788" w14:textId="77777777" w:rsidR="007268BD" w:rsidRPr="00850231" w:rsidRDefault="007268BD" w:rsidP="00FC2C5E">
            <w:pPr>
              <w:pStyle w:val="TAC"/>
              <w:rPr>
                <w:lang w:val="en-US" w:eastAsia="zh-TW"/>
              </w:rPr>
            </w:pPr>
            <w:r w:rsidRPr="00850231">
              <w:rPr>
                <w:lang w:eastAsia="fi-FI"/>
              </w:rPr>
              <w:t>DC_66A_n48A</w:t>
            </w:r>
          </w:p>
        </w:tc>
      </w:tr>
      <w:tr w:rsidR="007268BD" w:rsidRPr="001F078B" w14:paraId="277D2CA8" w14:textId="77777777" w:rsidTr="00FC2C5E">
        <w:trPr>
          <w:trHeight w:val="288"/>
          <w:jc w:val="center"/>
        </w:trPr>
        <w:tc>
          <w:tcPr>
            <w:tcW w:w="3461" w:type="dxa"/>
            <w:shd w:val="clear" w:color="auto" w:fill="auto"/>
            <w:noWrap/>
            <w:vAlign w:val="center"/>
          </w:tcPr>
          <w:p w14:paraId="5B6A584C" w14:textId="77777777" w:rsidR="007268BD" w:rsidRPr="00850231" w:rsidRDefault="007268BD" w:rsidP="00FC2C5E">
            <w:pPr>
              <w:pStyle w:val="TAC"/>
              <w:rPr>
                <w:lang w:val="en-US" w:eastAsia="ja-JP"/>
              </w:rPr>
            </w:pPr>
            <w:r w:rsidRPr="00850231">
              <w:rPr>
                <w:lang w:eastAsia="fi-FI"/>
              </w:rPr>
              <w:t>DC_2A-13A-66A-66A_n48A</w:t>
            </w:r>
            <w:r w:rsidRPr="00850231">
              <w:rPr>
                <w:lang w:eastAsia="fi-FI"/>
              </w:rPr>
              <w:br/>
              <w:t>DC_2A-13A-66A-66A_n48B</w:t>
            </w:r>
          </w:p>
        </w:tc>
        <w:tc>
          <w:tcPr>
            <w:tcW w:w="3514" w:type="dxa"/>
            <w:vAlign w:val="center"/>
          </w:tcPr>
          <w:p w14:paraId="19CA4077" w14:textId="77777777" w:rsidR="007268BD" w:rsidRPr="00850231" w:rsidRDefault="007268BD" w:rsidP="00FC2C5E">
            <w:pPr>
              <w:pStyle w:val="TAC"/>
              <w:rPr>
                <w:lang w:eastAsia="fi-FI"/>
              </w:rPr>
            </w:pPr>
            <w:r w:rsidRPr="00850231">
              <w:rPr>
                <w:lang w:eastAsia="fi-FI"/>
              </w:rPr>
              <w:t>DC_2A_n48A</w:t>
            </w:r>
          </w:p>
          <w:p w14:paraId="7F17DB6F" w14:textId="77777777" w:rsidR="007268BD" w:rsidRPr="00850231" w:rsidRDefault="007268BD" w:rsidP="00FC2C5E">
            <w:pPr>
              <w:pStyle w:val="TAC"/>
              <w:rPr>
                <w:lang w:eastAsia="fi-FI"/>
              </w:rPr>
            </w:pPr>
            <w:r w:rsidRPr="00850231">
              <w:rPr>
                <w:lang w:eastAsia="fi-FI"/>
              </w:rPr>
              <w:t>DC_13A_n48A</w:t>
            </w:r>
          </w:p>
          <w:p w14:paraId="514A3918" w14:textId="77777777" w:rsidR="007268BD" w:rsidRPr="00850231" w:rsidRDefault="007268BD" w:rsidP="00FC2C5E">
            <w:pPr>
              <w:pStyle w:val="TAC"/>
              <w:rPr>
                <w:lang w:val="en-US" w:eastAsia="zh-TW"/>
              </w:rPr>
            </w:pPr>
            <w:r w:rsidRPr="00850231">
              <w:rPr>
                <w:lang w:eastAsia="fi-FI"/>
              </w:rPr>
              <w:t>DC_66A_n48A</w:t>
            </w:r>
          </w:p>
        </w:tc>
      </w:tr>
      <w:tr w:rsidR="007268BD" w:rsidRPr="001F078B" w14:paraId="42A25E08" w14:textId="77777777" w:rsidTr="00FC2C5E">
        <w:trPr>
          <w:trHeight w:val="288"/>
          <w:jc w:val="center"/>
        </w:trPr>
        <w:tc>
          <w:tcPr>
            <w:tcW w:w="3461" w:type="dxa"/>
            <w:shd w:val="clear" w:color="auto" w:fill="auto"/>
            <w:noWrap/>
            <w:vAlign w:val="center"/>
          </w:tcPr>
          <w:p w14:paraId="0826E1D5" w14:textId="77777777" w:rsidR="007268BD" w:rsidRPr="001F078B" w:rsidRDefault="007268BD" w:rsidP="00FC2C5E">
            <w:pPr>
              <w:pStyle w:val="TAC"/>
              <w:keepNext w:val="0"/>
              <w:rPr>
                <w:rFonts w:eastAsia="MS Mincho" w:cs="Arial"/>
                <w:szCs w:val="18"/>
                <w:lang w:val="en-US" w:eastAsia="ja-JP"/>
              </w:rPr>
            </w:pPr>
            <w:r w:rsidRPr="00DA6CF8">
              <w:rPr>
                <w:lang w:eastAsia="fi-FI"/>
              </w:rPr>
              <w:t>DC_2A-13A-66A_n66A</w:t>
            </w:r>
            <w:r w:rsidRPr="00DA6CF8">
              <w:rPr>
                <w:lang w:eastAsia="fi-FI"/>
              </w:rPr>
              <w:br/>
              <w:t>DC_2A-2A-13A-66A_n66A</w:t>
            </w:r>
            <w:r w:rsidRPr="00DA6CF8">
              <w:rPr>
                <w:lang w:eastAsia="fi-FI"/>
              </w:rPr>
              <w:br/>
              <w:t xml:space="preserve">DC_2A-13A-66A-66A_n66A </w:t>
            </w:r>
            <w:r w:rsidRPr="00DA6CF8">
              <w:rPr>
                <w:lang w:eastAsia="fi-FI"/>
              </w:rPr>
              <w:br/>
              <w:t>DC_2A-2A-13A-66A-66A_n66A</w:t>
            </w:r>
          </w:p>
        </w:tc>
        <w:tc>
          <w:tcPr>
            <w:tcW w:w="3514" w:type="dxa"/>
            <w:vAlign w:val="center"/>
          </w:tcPr>
          <w:p w14:paraId="56B24FB7" w14:textId="77777777" w:rsidR="007268BD" w:rsidRPr="0047002F" w:rsidRDefault="007268BD" w:rsidP="00FC2C5E">
            <w:pPr>
              <w:pStyle w:val="TAH"/>
              <w:rPr>
                <w:b w:val="0"/>
                <w:lang w:eastAsia="fi-FI"/>
              </w:rPr>
            </w:pPr>
            <w:r w:rsidRPr="0047002F">
              <w:rPr>
                <w:b w:val="0"/>
                <w:lang w:eastAsia="fi-FI"/>
              </w:rPr>
              <w:t>DC_2A_n66A</w:t>
            </w:r>
          </w:p>
          <w:p w14:paraId="11A9072F" w14:textId="77777777" w:rsidR="007268BD" w:rsidRPr="0047002F" w:rsidRDefault="007268BD" w:rsidP="00FC2C5E">
            <w:pPr>
              <w:pStyle w:val="TAH"/>
              <w:rPr>
                <w:b w:val="0"/>
                <w:lang w:eastAsia="fi-FI"/>
              </w:rPr>
            </w:pPr>
            <w:r w:rsidRPr="0047002F">
              <w:rPr>
                <w:b w:val="0"/>
                <w:lang w:eastAsia="fi-FI"/>
              </w:rPr>
              <w:t>DC_13A_n66A</w:t>
            </w:r>
          </w:p>
          <w:p w14:paraId="1C85588A" w14:textId="77777777" w:rsidR="007268BD" w:rsidRPr="001F078B" w:rsidRDefault="007268BD" w:rsidP="00FC2C5E">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7268BD" w:rsidRPr="001F078B" w14:paraId="01859135" w14:textId="77777777" w:rsidTr="00FC2C5E">
        <w:trPr>
          <w:jc w:val="center"/>
        </w:trPr>
        <w:tc>
          <w:tcPr>
            <w:tcW w:w="3461" w:type="dxa"/>
            <w:shd w:val="clear" w:color="auto" w:fill="auto"/>
            <w:noWrap/>
            <w:vAlign w:val="center"/>
          </w:tcPr>
          <w:p w14:paraId="69FE1FB6" w14:textId="77777777" w:rsidR="007268BD" w:rsidRPr="001F078B" w:rsidRDefault="007268BD" w:rsidP="00FC2C5E">
            <w:pPr>
              <w:pStyle w:val="TAC"/>
              <w:keepNext w:val="0"/>
            </w:pPr>
            <w:r w:rsidRPr="001F078B">
              <w:rPr>
                <w:lang w:val="en-US" w:eastAsia="fi-FI"/>
              </w:rPr>
              <w:t>DC_2A-30A-66A_n5A</w:t>
            </w:r>
          </w:p>
          <w:p w14:paraId="55137BE8" w14:textId="77777777" w:rsidR="007268BD" w:rsidRPr="001F078B" w:rsidRDefault="007268BD" w:rsidP="00FC2C5E">
            <w:pPr>
              <w:pStyle w:val="TAC"/>
              <w:keepNext w:val="0"/>
            </w:pPr>
            <w:r w:rsidRPr="001F078B">
              <w:rPr>
                <w:lang w:val="en-US" w:eastAsia="fi-FI"/>
              </w:rPr>
              <w:t>DC_2A-2A-30A-66A_n5A</w:t>
            </w:r>
          </w:p>
          <w:p w14:paraId="6785579C" w14:textId="77777777" w:rsidR="007268BD" w:rsidRPr="001F078B" w:rsidRDefault="007268BD" w:rsidP="00FC2C5E">
            <w:pPr>
              <w:pStyle w:val="TAC"/>
            </w:pPr>
            <w:r w:rsidRPr="001F078B">
              <w:rPr>
                <w:lang w:val="fi-FI" w:eastAsia="fi-FI"/>
              </w:rPr>
              <w:t>DC_2A-30A-66A-66A_n5A</w:t>
            </w:r>
          </w:p>
        </w:tc>
        <w:tc>
          <w:tcPr>
            <w:tcW w:w="3514" w:type="dxa"/>
            <w:vAlign w:val="center"/>
          </w:tcPr>
          <w:p w14:paraId="017EDDD5" w14:textId="77777777" w:rsidR="007268BD" w:rsidRPr="001F078B" w:rsidRDefault="007268BD" w:rsidP="00FC2C5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B10E5E7" w14:textId="77777777" w:rsidR="007268BD" w:rsidRPr="001F078B" w:rsidRDefault="007268BD" w:rsidP="00FC2C5E">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5250D198" w14:textId="77777777" w:rsidR="007268BD" w:rsidRPr="001F078B" w:rsidRDefault="007268BD" w:rsidP="00FC2C5E">
            <w:pPr>
              <w:pStyle w:val="TAC"/>
              <w:keepNext w:val="0"/>
            </w:pPr>
            <w:r w:rsidRPr="001F078B">
              <w:rPr>
                <w:lang w:val="en-US" w:eastAsia="fi-FI"/>
              </w:rPr>
              <w:t>DC_66A_n5A</w:t>
            </w:r>
          </w:p>
        </w:tc>
      </w:tr>
      <w:tr w:rsidR="007268BD" w:rsidRPr="001F078B" w14:paraId="5CEE9F84" w14:textId="77777777" w:rsidTr="00FC2C5E">
        <w:trPr>
          <w:jc w:val="center"/>
        </w:trPr>
        <w:tc>
          <w:tcPr>
            <w:tcW w:w="3461" w:type="dxa"/>
            <w:shd w:val="clear" w:color="auto" w:fill="auto"/>
            <w:noWrap/>
            <w:vAlign w:val="center"/>
          </w:tcPr>
          <w:p w14:paraId="7C2061B0" w14:textId="77777777" w:rsidR="007268BD" w:rsidRPr="001F078B" w:rsidRDefault="007268BD" w:rsidP="00FC2C5E">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01508910" w14:textId="77777777" w:rsidR="007268BD" w:rsidRPr="00633F90" w:rsidRDefault="007268BD" w:rsidP="00FC2C5E">
            <w:pPr>
              <w:pStyle w:val="TAH"/>
              <w:rPr>
                <w:b w:val="0"/>
                <w:lang w:val="en-US" w:eastAsia="zh-TW"/>
              </w:rPr>
            </w:pPr>
            <w:r w:rsidRPr="00633F90">
              <w:rPr>
                <w:b w:val="0"/>
                <w:lang w:val="en-US" w:eastAsia="zh-TW"/>
              </w:rPr>
              <w:t>DC_2A_n66A</w:t>
            </w:r>
          </w:p>
          <w:p w14:paraId="09A6EE07" w14:textId="77777777" w:rsidR="007268BD" w:rsidRPr="00633F90" w:rsidRDefault="007268BD" w:rsidP="00FC2C5E">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64063365" w14:textId="77777777" w:rsidR="007268BD" w:rsidRPr="001F078B" w:rsidRDefault="007268BD" w:rsidP="00FC2C5E">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7268BD" w:rsidRPr="001F078B" w14:paraId="769DDBAB" w14:textId="77777777" w:rsidTr="00FC2C5E">
        <w:trPr>
          <w:jc w:val="center"/>
        </w:trPr>
        <w:tc>
          <w:tcPr>
            <w:tcW w:w="3461" w:type="dxa"/>
            <w:shd w:val="clear" w:color="auto" w:fill="auto"/>
            <w:noWrap/>
            <w:vAlign w:val="center"/>
          </w:tcPr>
          <w:p w14:paraId="496A69D0" w14:textId="77777777" w:rsidR="007268BD" w:rsidRDefault="007268BD" w:rsidP="00FC2C5E">
            <w:pPr>
              <w:pStyle w:val="TAC"/>
              <w:keepNext w:val="0"/>
              <w:rPr>
                <w:rFonts w:eastAsia="Malgun Gothic" w:cs="Arial"/>
                <w:szCs w:val="18"/>
                <w:lang w:eastAsia="ko-KR"/>
              </w:rPr>
            </w:pPr>
            <w:r>
              <w:rPr>
                <w:rFonts w:eastAsia="Malgun Gothic" w:cs="Arial"/>
                <w:szCs w:val="18"/>
                <w:lang w:eastAsia="ko-KR"/>
              </w:rPr>
              <w:t xml:space="preserve">DC_2A-46A_n41A-n66A </w:t>
            </w:r>
          </w:p>
          <w:p w14:paraId="126A28C2" w14:textId="77777777" w:rsidR="007268BD" w:rsidRDefault="007268BD" w:rsidP="00FC2C5E">
            <w:pPr>
              <w:pStyle w:val="TAC"/>
              <w:keepNext w:val="0"/>
              <w:rPr>
                <w:rFonts w:eastAsia="Malgun Gothic" w:cs="Arial"/>
                <w:szCs w:val="18"/>
                <w:lang w:eastAsia="ko-KR"/>
              </w:rPr>
            </w:pPr>
            <w:r>
              <w:rPr>
                <w:rFonts w:eastAsia="Malgun Gothic" w:cs="Arial"/>
                <w:szCs w:val="18"/>
                <w:lang w:eastAsia="ko-KR"/>
              </w:rPr>
              <w:t>DC_2A-46C_n41A-n66A</w:t>
            </w:r>
          </w:p>
          <w:p w14:paraId="0DAA45F0" w14:textId="77777777" w:rsidR="007268BD" w:rsidRPr="00633F90" w:rsidRDefault="007268BD" w:rsidP="00FC2C5E">
            <w:pPr>
              <w:pStyle w:val="TAC"/>
              <w:keepNext w:val="0"/>
              <w:rPr>
                <w:lang w:val="en-US" w:eastAsia="ja-JP"/>
              </w:rPr>
            </w:pPr>
            <w:r>
              <w:rPr>
                <w:rFonts w:eastAsia="Malgun Gothic" w:cs="Arial"/>
                <w:szCs w:val="18"/>
                <w:lang w:eastAsia="ko-KR"/>
              </w:rPr>
              <w:t>DC_2A-46D_n41A-n66A</w:t>
            </w:r>
          </w:p>
        </w:tc>
        <w:tc>
          <w:tcPr>
            <w:tcW w:w="3514" w:type="dxa"/>
            <w:vAlign w:val="center"/>
          </w:tcPr>
          <w:p w14:paraId="5849C926" w14:textId="77777777" w:rsidR="007268BD" w:rsidRDefault="007268BD" w:rsidP="00FC2C5E">
            <w:pPr>
              <w:keepNext/>
              <w:keepLines/>
              <w:spacing w:after="0"/>
              <w:jc w:val="center"/>
              <w:rPr>
                <w:rFonts w:ascii="Arial" w:hAnsi="Arial" w:cs="Arial"/>
                <w:sz w:val="18"/>
                <w:lang w:val="en-US" w:eastAsia="zh-CN"/>
              </w:rPr>
            </w:pPr>
            <w:r>
              <w:rPr>
                <w:rFonts w:ascii="Arial" w:hAnsi="Arial" w:cs="Arial"/>
                <w:sz w:val="18"/>
                <w:lang w:val="en-US" w:eastAsia="zh-CN"/>
              </w:rPr>
              <w:t>DC_2A_n41A</w:t>
            </w:r>
          </w:p>
          <w:p w14:paraId="21B6A327" w14:textId="77777777" w:rsidR="007268BD" w:rsidRPr="00777E3E" w:rsidRDefault="007268BD" w:rsidP="00FC2C5E">
            <w:pPr>
              <w:pStyle w:val="TAH"/>
              <w:rPr>
                <w:b w:val="0"/>
                <w:lang w:val="en-US" w:eastAsia="zh-TW"/>
              </w:rPr>
            </w:pPr>
            <w:r w:rsidRPr="00777E3E">
              <w:rPr>
                <w:rFonts w:cs="Arial"/>
                <w:b w:val="0"/>
                <w:lang w:val="en-US" w:eastAsia="zh-CN"/>
              </w:rPr>
              <w:t>DC_2A_n66A</w:t>
            </w:r>
          </w:p>
        </w:tc>
      </w:tr>
      <w:tr w:rsidR="007268BD" w:rsidRPr="001F078B" w14:paraId="202CCDF3" w14:textId="77777777" w:rsidTr="00FC2C5E">
        <w:trPr>
          <w:jc w:val="center"/>
        </w:trPr>
        <w:tc>
          <w:tcPr>
            <w:tcW w:w="3461" w:type="dxa"/>
            <w:shd w:val="clear" w:color="auto" w:fill="auto"/>
            <w:noWrap/>
            <w:vAlign w:val="center"/>
          </w:tcPr>
          <w:p w14:paraId="21011A6C" w14:textId="77777777" w:rsidR="007268BD" w:rsidRDefault="007268BD" w:rsidP="00FC2C5E">
            <w:pPr>
              <w:pStyle w:val="TAC"/>
              <w:keepNext w:val="0"/>
              <w:rPr>
                <w:rFonts w:cs="Arial"/>
                <w:szCs w:val="18"/>
              </w:rPr>
            </w:pPr>
            <w:r w:rsidRPr="0060404B">
              <w:rPr>
                <w:rFonts w:cs="Arial"/>
                <w:szCs w:val="18"/>
              </w:rPr>
              <w:t>DC_2A-46A_n41A-n71A</w:t>
            </w:r>
          </w:p>
          <w:p w14:paraId="425F58E8" w14:textId="77777777" w:rsidR="007268BD" w:rsidRDefault="007268BD" w:rsidP="00FC2C5E">
            <w:pPr>
              <w:pStyle w:val="TAC"/>
              <w:keepNext w:val="0"/>
              <w:rPr>
                <w:rFonts w:cs="Arial"/>
                <w:szCs w:val="18"/>
              </w:rPr>
            </w:pPr>
            <w:r w:rsidRPr="000D71D5">
              <w:rPr>
                <w:rFonts w:cs="Arial"/>
                <w:szCs w:val="18"/>
              </w:rPr>
              <w:t>DC_2A-46C_n41A-n71A</w:t>
            </w:r>
          </w:p>
          <w:p w14:paraId="5EE2948C" w14:textId="77777777" w:rsidR="007268BD" w:rsidRPr="0060404B" w:rsidRDefault="007268BD" w:rsidP="00FC2C5E">
            <w:pPr>
              <w:pStyle w:val="TAC"/>
              <w:keepNext w:val="0"/>
              <w:rPr>
                <w:rFonts w:eastAsia="Malgun Gothic" w:cs="Arial"/>
                <w:szCs w:val="18"/>
                <w:lang w:eastAsia="ko-KR"/>
              </w:rPr>
            </w:pPr>
            <w:r>
              <w:rPr>
                <w:rFonts w:cs="Arial"/>
                <w:szCs w:val="18"/>
              </w:rPr>
              <w:t>DC_2A-46D</w:t>
            </w:r>
            <w:r w:rsidRPr="000D71D5">
              <w:rPr>
                <w:rFonts w:cs="Arial"/>
                <w:szCs w:val="18"/>
              </w:rPr>
              <w:t>_n41A-n71A</w:t>
            </w:r>
          </w:p>
        </w:tc>
        <w:tc>
          <w:tcPr>
            <w:tcW w:w="3514" w:type="dxa"/>
            <w:vAlign w:val="center"/>
          </w:tcPr>
          <w:p w14:paraId="356997A6" w14:textId="77777777" w:rsidR="007268BD" w:rsidRPr="0060404B" w:rsidRDefault="007268BD" w:rsidP="00FC2C5E">
            <w:pPr>
              <w:keepNext/>
              <w:keepLines/>
              <w:spacing w:after="0"/>
              <w:jc w:val="center"/>
              <w:rPr>
                <w:rFonts w:ascii="Arial" w:hAnsi="Arial" w:cs="Arial"/>
                <w:sz w:val="18"/>
                <w:szCs w:val="18"/>
              </w:rPr>
            </w:pPr>
            <w:r w:rsidRPr="0060404B">
              <w:rPr>
                <w:rFonts w:ascii="Arial" w:hAnsi="Arial" w:cs="Arial"/>
                <w:sz w:val="18"/>
                <w:szCs w:val="18"/>
              </w:rPr>
              <w:t>DC_2A_n41A</w:t>
            </w:r>
          </w:p>
          <w:p w14:paraId="2EEB9E83" w14:textId="77777777" w:rsidR="007268BD" w:rsidRPr="0060404B" w:rsidRDefault="007268BD" w:rsidP="00FC2C5E">
            <w:pPr>
              <w:keepNext/>
              <w:keepLines/>
              <w:spacing w:after="0"/>
              <w:jc w:val="center"/>
              <w:rPr>
                <w:rFonts w:ascii="Arial" w:hAnsi="Arial" w:cs="Arial"/>
                <w:sz w:val="18"/>
                <w:lang w:val="en-US" w:eastAsia="zh-CN"/>
              </w:rPr>
            </w:pPr>
            <w:r w:rsidRPr="0060404B">
              <w:rPr>
                <w:rFonts w:ascii="Arial" w:hAnsi="Arial" w:cs="Arial"/>
                <w:sz w:val="18"/>
                <w:szCs w:val="18"/>
              </w:rPr>
              <w:t>DC_2A_n71A</w:t>
            </w:r>
          </w:p>
        </w:tc>
      </w:tr>
      <w:tr w:rsidR="007268BD" w:rsidRPr="001F078B" w14:paraId="6D13BF6F" w14:textId="77777777" w:rsidTr="00FC2C5E">
        <w:trPr>
          <w:jc w:val="center"/>
        </w:trPr>
        <w:tc>
          <w:tcPr>
            <w:tcW w:w="3461" w:type="dxa"/>
            <w:shd w:val="clear" w:color="auto" w:fill="auto"/>
            <w:noWrap/>
            <w:vAlign w:val="center"/>
          </w:tcPr>
          <w:p w14:paraId="71E5AC41" w14:textId="77777777" w:rsidR="007268BD" w:rsidRPr="0060404B" w:rsidRDefault="007268BD" w:rsidP="00FC2C5E">
            <w:pPr>
              <w:pStyle w:val="TAC"/>
              <w:rPr>
                <w:rFonts w:cs="Arial"/>
                <w:szCs w:val="18"/>
              </w:rPr>
            </w:pPr>
            <w:r w:rsidRPr="00DA6CF8">
              <w:rPr>
                <w:lang w:eastAsia="fi-FI"/>
              </w:rPr>
              <w:t>DC_2A-46A-48A_n5A</w:t>
            </w:r>
            <w:r w:rsidRPr="00DA6CF8">
              <w:rPr>
                <w:lang w:eastAsia="fi-FI"/>
              </w:rPr>
              <w:br/>
              <w:t>DC_2A-46C-48A_n5A</w:t>
            </w:r>
            <w:r w:rsidRPr="00DA6CF8">
              <w:rPr>
                <w:lang w:eastAsia="fi-FI"/>
              </w:rPr>
              <w:br/>
              <w:t>DC_2A-46D-48A_n5A</w:t>
            </w:r>
            <w:r w:rsidRPr="00DA6CF8">
              <w:rPr>
                <w:lang w:eastAsia="fi-FI"/>
              </w:rPr>
              <w:br/>
              <w:t>DC_2A-46E-48A_n5A</w:t>
            </w:r>
          </w:p>
        </w:tc>
        <w:tc>
          <w:tcPr>
            <w:tcW w:w="3514" w:type="dxa"/>
            <w:vAlign w:val="center"/>
          </w:tcPr>
          <w:p w14:paraId="130E36AC" w14:textId="77777777" w:rsidR="007268BD" w:rsidRPr="00DA6CF8" w:rsidRDefault="007268BD" w:rsidP="00FC2C5E">
            <w:pPr>
              <w:pStyle w:val="TAC"/>
              <w:rPr>
                <w:lang w:eastAsia="fi-FI"/>
              </w:rPr>
            </w:pPr>
            <w:r w:rsidRPr="00DA6CF8">
              <w:rPr>
                <w:lang w:eastAsia="fi-FI"/>
              </w:rPr>
              <w:t>DC_2A_n5A</w:t>
            </w:r>
          </w:p>
          <w:p w14:paraId="23541E1B" w14:textId="77777777" w:rsidR="007268BD" w:rsidRPr="0060404B" w:rsidRDefault="007268BD" w:rsidP="00FC2C5E">
            <w:pPr>
              <w:pStyle w:val="TAC"/>
              <w:rPr>
                <w:rFonts w:cs="Arial"/>
                <w:szCs w:val="18"/>
              </w:rPr>
            </w:pPr>
            <w:r w:rsidRPr="00DA6CF8">
              <w:rPr>
                <w:bCs/>
                <w:lang w:eastAsia="fi-FI"/>
              </w:rPr>
              <w:t>DC_48A_n5A</w:t>
            </w:r>
          </w:p>
        </w:tc>
      </w:tr>
      <w:tr w:rsidR="007268BD" w:rsidRPr="001F078B" w14:paraId="320AA3F8" w14:textId="77777777" w:rsidTr="00FC2C5E">
        <w:trPr>
          <w:jc w:val="center"/>
        </w:trPr>
        <w:tc>
          <w:tcPr>
            <w:tcW w:w="3461" w:type="dxa"/>
            <w:shd w:val="clear" w:color="auto" w:fill="auto"/>
            <w:noWrap/>
            <w:vAlign w:val="center"/>
          </w:tcPr>
          <w:p w14:paraId="29A3E60F" w14:textId="77777777" w:rsidR="007268BD" w:rsidRPr="0060404B" w:rsidRDefault="007268BD" w:rsidP="00FC2C5E">
            <w:pPr>
              <w:pStyle w:val="TAC"/>
              <w:rPr>
                <w:rFonts w:cs="Arial"/>
                <w:szCs w:val="18"/>
              </w:rPr>
            </w:pPr>
            <w:r w:rsidRPr="00DA6CF8">
              <w:rPr>
                <w:szCs w:val="18"/>
                <w:lang w:eastAsia="fi-FI"/>
              </w:rPr>
              <w:t>DC_2A-46A-48A_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DC_2A-46C-48A_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DC_2A-46D-48A_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DC_2A-46E-48A_</w:t>
            </w:r>
            <w:r w:rsidRPr="00DA6CF8">
              <w:rPr>
                <w:rFonts w:eastAsia="Malgun Gothic"/>
                <w:szCs w:val="18"/>
                <w:lang w:eastAsia="ko-KR"/>
              </w:rPr>
              <w:t xml:space="preserve"> n66A</w:t>
            </w:r>
          </w:p>
        </w:tc>
        <w:tc>
          <w:tcPr>
            <w:tcW w:w="3514" w:type="dxa"/>
            <w:vAlign w:val="center"/>
          </w:tcPr>
          <w:p w14:paraId="0FBD941C" w14:textId="77777777" w:rsidR="007268BD" w:rsidRPr="00DA6CF8" w:rsidRDefault="007268BD" w:rsidP="00FC2C5E">
            <w:pPr>
              <w:pStyle w:val="TAC"/>
              <w:rPr>
                <w:rFonts w:eastAsia="Malgun Gothic"/>
                <w:lang w:eastAsia="ko-KR"/>
              </w:rPr>
            </w:pPr>
            <w:r w:rsidRPr="00DA6CF8">
              <w:rPr>
                <w:lang w:eastAsia="fi-FI"/>
              </w:rPr>
              <w:t>DC_2A_</w:t>
            </w:r>
            <w:r w:rsidRPr="00DA6CF8">
              <w:rPr>
                <w:rFonts w:eastAsia="Malgun Gothic"/>
                <w:lang w:eastAsia="ko-KR"/>
              </w:rPr>
              <w:t xml:space="preserve"> n66A</w:t>
            </w:r>
          </w:p>
          <w:p w14:paraId="76E7B4A9" w14:textId="77777777" w:rsidR="007268BD" w:rsidRPr="0060404B" w:rsidRDefault="007268BD" w:rsidP="00FC2C5E">
            <w:pPr>
              <w:pStyle w:val="TAC"/>
              <w:rPr>
                <w:rFonts w:cs="Arial"/>
                <w:szCs w:val="18"/>
              </w:rPr>
            </w:pPr>
            <w:r w:rsidRPr="00DA6CF8">
              <w:rPr>
                <w:lang w:eastAsia="fi-FI"/>
              </w:rPr>
              <w:t>DC_48A_n66A</w:t>
            </w:r>
          </w:p>
        </w:tc>
      </w:tr>
      <w:tr w:rsidR="007268BD" w:rsidRPr="001F078B" w14:paraId="63B1E0A0" w14:textId="77777777" w:rsidTr="00FC2C5E">
        <w:trPr>
          <w:jc w:val="center"/>
        </w:trPr>
        <w:tc>
          <w:tcPr>
            <w:tcW w:w="3461" w:type="dxa"/>
            <w:shd w:val="clear" w:color="auto" w:fill="auto"/>
            <w:noWrap/>
            <w:vAlign w:val="center"/>
          </w:tcPr>
          <w:p w14:paraId="5D411C36" w14:textId="77777777" w:rsidR="007268BD" w:rsidRPr="00205546" w:rsidRDefault="007268BD" w:rsidP="00FC2C5E">
            <w:pPr>
              <w:pStyle w:val="TAC"/>
              <w:keepNext w:val="0"/>
              <w:rPr>
                <w:rFonts w:cs="Arial"/>
                <w:lang w:eastAsia="zh-CN"/>
              </w:rPr>
            </w:pPr>
            <w:r w:rsidRPr="00205546">
              <w:rPr>
                <w:rFonts w:cs="Arial"/>
                <w:lang w:eastAsia="zh-CN"/>
              </w:rPr>
              <w:t>DC_2A-46A-66A_n41A</w:t>
            </w:r>
          </w:p>
          <w:p w14:paraId="25E42986" w14:textId="77777777" w:rsidR="007268BD" w:rsidRPr="00205546" w:rsidRDefault="007268BD" w:rsidP="00FC2C5E">
            <w:pPr>
              <w:pStyle w:val="TAC"/>
              <w:keepNext w:val="0"/>
              <w:rPr>
                <w:rFonts w:cs="Arial"/>
                <w:lang w:eastAsia="zh-CN"/>
              </w:rPr>
            </w:pPr>
            <w:r w:rsidRPr="00205546">
              <w:rPr>
                <w:rFonts w:cs="Arial"/>
                <w:lang w:eastAsia="zh-CN"/>
              </w:rPr>
              <w:t>DC_2A-46C-66A_n41A</w:t>
            </w:r>
          </w:p>
          <w:p w14:paraId="3D19AE5B" w14:textId="77777777" w:rsidR="007268BD" w:rsidRPr="001F078B" w:rsidDel="00FE2337" w:rsidRDefault="007268BD" w:rsidP="00FC2C5E">
            <w:pPr>
              <w:pStyle w:val="TAC"/>
              <w:rPr>
                <w:rFonts w:cs="Arial"/>
                <w:lang w:eastAsia="ko-KR"/>
              </w:rPr>
            </w:pPr>
            <w:r w:rsidRPr="00205546">
              <w:rPr>
                <w:rFonts w:cs="Arial"/>
                <w:lang w:eastAsia="zh-CN"/>
              </w:rPr>
              <w:t>DC_2A-46D-66A_n41A</w:t>
            </w:r>
          </w:p>
        </w:tc>
        <w:tc>
          <w:tcPr>
            <w:tcW w:w="3514" w:type="dxa"/>
            <w:vAlign w:val="center"/>
          </w:tcPr>
          <w:p w14:paraId="1D42A723" w14:textId="77777777" w:rsidR="007268BD" w:rsidRPr="00205546" w:rsidRDefault="007268BD" w:rsidP="00FC2C5E">
            <w:pPr>
              <w:pStyle w:val="TAC"/>
              <w:keepNext w:val="0"/>
              <w:rPr>
                <w:rFonts w:cs="Arial"/>
                <w:lang w:eastAsia="zh-CN"/>
              </w:rPr>
            </w:pPr>
            <w:r w:rsidRPr="00205546">
              <w:rPr>
                <w:rFonts w:cs="Arial"/>
                <w:lang w:eastAsia="zh-CN"/>
              </w:rPr>
              <w:t>DC_2A_n41A</w:t>
            </w:r>
          </w:p>
          <w:p w14:paraId="2112A788" w14:textId="77777777" w:rsidR="007268BD" w:rsidRPr="001F078B" w:rsidDel="00FE2337" w:rsidRDefault="007268BD" w:rsidP="00FC2C5E">
            <w:pPr>
              <w:pStyle w:val="TAC"/>
              <w:rPr>
                <w:lang w:eastAsia="ko-KR"/>
              </w:rPr>
            </w:pPr>
            <w:r w:rsidRPr="00205546">
              <w:rPr>
                <w:rFonts w:cs="Arial"/>
                <w:lang w:eastAsia="zh-CN"/>
              </w:rPr>
              <w:t>DC_66A_n41A</w:t>
            </w:r>
          </w:p>
        </w:tc>
      </w:tr>
      <w:tr w:rsidR="007268BD" w:rsidRPr="001F078B" w:rsidDel="00FE2337" w14:paraId="38E03A97" w14:textId="77777777" w:rsidTr="00FC2C5E">
        <w:trPr>
          <w:jc w:val="center"/>
          <w:ins w:id="7" w:author="Per Lindell" w:date="2020-04-06T12:01:00Z"/>
        </w:trPr>
        <w:tc>
          <w:tcPr>
            <w:tcW w:w="3461" w:type="dxa"/>
            <w:shd w:val="clear" w:color="auto" w:fill="auto"/>
            <w:noWrap/>
            <w:vAlign w:val="center"/>
          </w:tcPr>
          <w:p w14:paraId="6E2B91C1" w14:textId="789A3F6B" w:rsidR="007268BD" w:rsidRPr="00205546" w:rsidRDefault="007268BD" w:rsidP="00FC2C5E">
            <w:pPr>
              <w:pStyle w:val="TAC"/>
              <w:keepNext w:val="0"/>
              <w:rPr>
                <w:ins w:id="8" w:author="Per Lindell" w:date="2020-04-06T12:01:00Z"/>
                <w:rFonts w:cs="Arial"/>
                <w:lang w:eastAsia="zh-CN"/>
              </w:rPr>
            </w:pPr>
            <w:ins w:id="9" w:author="Per Lindell" w:date="2020-04-06T12:01:00Z">
              <w:r w:rsidRPr="00205546">
                <w:rPr>
                  <w:rFonts w:cs="Arial"/>
                  <w:lang w:eastAsia="zh-CN"/>
                </w:rPr>
                <w:t>DC_2A-46A-66A_n41</w:t>
              </w:r>
              <w:r>
                <w:rPr>
                  <w:rFonts w:cs="Arial"/>
                  <w:lang w:eastAsia="zh-CN"/>
                </w:rPr>
                <w:t>(2</w:t>
              </w:r>
              <w:r w:rsidRPr="00205546">
                <w:rPr>
                  <w:rFonts w:cs="Arial"/>
                  <w:lang w:eastAsia="zh-CN"/>
                </w:rPr>
                <w:t>A</w:t>
              </w:r>
              <w:r>
                <w:rPr>
                  <w:rFonts w:cs="Arial"/>
                  <w:lang w:eastAsia="zh-CN"/>
                </w:rPr>
                <w:t>)</w:t>
              </w:r>
            </w:ins>
          </w:p>
          <w:p w14:paraId="188389F5" w14:textId="1ABB88E8" w:rsidR="007268BD" w:rsidRPr="00205546" w:rsidRDefault="007268BD" w:rsidP="00FC2C5E">
            <w:pPr>
              <w:pStyle w:val="TAC"/>
              <w:keepNext w:val="0"/>
              <w:rPr>
                <w:ins w:id="10" w:author="Per Lindell" w:date="2020-04-06T12:01:00Z"/>
                <w:rFonts w:cs="Arial"/>
                <w:lang w:eastAsia="zh-CN"/>
              </w:rPr>
            </w:pPr>
            <w:ins w:id="11" w:author="Per Lindell" w:date="2020-04-06T12:01:00Z">
              <w:r w:rsidRPr="00205546">
                <w:rPr>
                  <w:rFonts w:cs="Arial"/>
                  <w:lang w:eastAsia="zh-CN"/>
                </w:rPr>
                <w:t>DC_2A-46C-66A_n41</w:t>
              </w:r>
              <w:r>
                <w:rPr>
                  <w:rFonts w:cs="Arial"/>
                  <w:lang w:eastAsia="zh-CN"/>
                </w:rPr>
                <w:t>(2</w:t>
              </w:r>
              <w:r w:rsidRPr="00205546">
                <w:rPr>
                  <w:rFonts w:cs="Arial"/>
                  <w:lang w:eastAsia="zh-CN"/>
                </w:rPr>
                <w:t>A</w:t>
              </w:r>
              <w:r>
                <w:rPr>
                  <w:rFonts w:cs="Arial"/>
                  <w:lang w:eastAsia="zh-CN"/>
                </w:rPr>
                <w:t>)</w:t>
              </w:r>
            </w:ins>
          </w:p>
          <w:p w14:paraId="095044C3" w14:textId="712216DA" w:rsidR="007268BD" w:rsidRPr="001F078B" w:rsidDel="00FE2337" w:rsidRDefault="007268BD" w:rsidP="00FC2C5E">
            <w:pPr>
              <w:pStyle w:val="TAC"/>
              <w:rPr>
                <w:ins w:id="12" w:author="Per Lindell" w:date="2020-04-06T12:01:00Z"/>
                <w:rFonts w:cs="Arial"/>
                <w:lang w:eastAsia="ko-KR"/>
              </w:rPr>
            </w:pPr>
            <w:ins w:id="13" w:author="Per Lindell" w:date="2020-04-06T12:01:00Z">
              <w:r w:rsidRPr="00205546">
                <w:rPr>
                  <w:rFonts w:cs="Arial"/>
                  <w:lang w:eastAsia="zh-CN"/>
                </w:rPr>
                <w:t>DC_2A-46D-66A_n41</w:t>
              </w:r>
              <w:r>
                <w:rPr>
                  <w:rFonts w:cs="Arial"/>
                  <w:lang w:eastAsia="zh-CN"/>
                </w:rPr>
                <w:t>(2</w:t>
              </w:r>
              <w:r w:rsidRPr="00205546">
                <w:rPr>
                  <w:rFonts w:cs="Arial"/>
                  <w:lang w:eastAsia="zh-CN"/>
                </w:rPr>
                <w:t>A</w:t>
              </w:r>
              <w:r>
                <w:rPr>
                  <w:rFonts w:cs="Arial"/>
                  <w:lang w:eastAsia="zh-CN"/>
                </w:rPr>
                <w:t>)</w:t>
              </w:r>
            </w:ins>
          </w:p>
        </w:tc>
        <w:tc>
          <w:tcPr>
            <w:tcW w:w="3514" w:type="dxa"/>
            <w:vAlign w:val="center"/>
          </w:tcPr>
          <w:p w14:paraId="676AAEA0" w14:textId="77777777" w:rsidR="007268BD" w:rsidRPr="00205546" w:rsidRDefault="007268BD" w:rsidP="00FC2C5E">
            <w:pPr>
              <w:pStyle w:val="TAC"/>
              <w:keepNext w:val="0"/>
              <w:rPr>
                <w:ins w:id="14" w:author="Per Lindell" w:date="2020-04-06T12:01:00Z"/>
                <w:rFonts w:cs="Arial"/>
                <w:lang w:eastAsia="zh-CN"/>
              </w:rPr>
            </w:pPr>
            <w:ins w:id="15" w:author="Per Lindell" w:date="2020-04-06T12:01:00Z">
              <w:r w:rsidRPr="00205546">
                <w:rPr>
                  <w:rFonts w:cs="Arial"/>
                  <w:lang w:eastAsia="zh-CN"/>
                </w:rPr>
                <w:t>DC_2A_n41A</w:t>
              </w:r>
            </w:ins>
          </w:p>
          <w:p w14:paraId="02BA1C67" w14:textId="77777777" w:rsidR="007268BD" w:rsidRPr="001F078B" w:rsidDel="00FE2337" w:rsidRDefault="007268BD" w:rsidP="00FC2C5E">
            <w:pPr>
              <w:pStyle w:val="TAC"/>
              <w:rPr>
                <w:ins w:id="16" w:author="Per Lindell" w:date="2020-04-06T12:01:00Z"/>
                <w:lang w:eastAsia="ko-KR"/>
              </w:rPr>
            </w:pPr>
            <w:ins w:id="17" w:author="Per Lindell" w:date="2020-04-06T12:01:00Z">
              <w:r w:rsidRPr="00205546">
                <w:rPr>
                  <w:rFonts w:cs="Arial"/>
                  <w:lang w:eastAsia="zh-CN"/>
                </w:rPr>
                <w:t>DC_66A_n41A</w:t>
              </w:r>
            </w:ins>
          </w:p>
        </w:tc>
      </w:tr>
      <w:tr w:rsidR="007268BD" w:rsidRPr="001F078B" w14:paraId="36EC68E4" w14:textId="77777777" w:rsidTr="00FC2C5E">
        <w:trPr>
          <w:jc w:val="center"/>
        </w:trPr>
        <w:tc>
          <w:tcPr>
            <w:tcW w:w="3461" w:type="dxa"/>
            <w:shd w:val="clear" w:color="auto" w:fill="auto"/>
            <w:noWrap/>
            <w:vAlign w:val="center"/>
          </w:tcPr>
          <w:p w14:paraId="3A033A42" w14:textId="77777777" w:rsidR="007268BD" w:rsidRPr="00E33320" w:rsidRDefault="007268BD" w:rsidP="00FC2C5E">
            <w:pPr>
              <w:pStyle w:val="TAC"/>
              <w:keepNext w:val="0"/>
              <w:rPr>
                <w:rFonts w:cs="Arial"/>
                <w:lang w:eastAsia="zh-CN"/>
              </w:rPr>
            </w:pPr>
            <w:r w:rsidRPr="00E33320">
              <w:rPr>
                <w:rFonts w:cs="Arial"/>
                <w:lang w:eastAsia="zh-CN"/>
              </w:rPr>
              <w:t>DC_2A-46A-66A_n71A</w:t>
            </w:r>
          </w:p>
          <w:p w14:paraId="28DED18A" w14:textId="77777777" w:rsidR="007268BD" w:rsidRPr="00E33320" w:rsidRDefault="007268BD" w:rsidP="00FC2C5E">
            <w:pPr>
              <w:pStyle w:val="TAC"/>
              <w:keepNext w:val="0"/>
              <w:rPr>
                <w:rFonts w:cs="Arial"/>
                <w:lang w:eastAsia="zh-CN"/>
              </w:rPr>
            </w:pPr>
            <w:r w:rsidRPr="00E33320">
              <w:rPr>
                <w:rFonts w:cs="Arial"/>
                <w:lang w:eastAsia="zh-CN"/>
              </w:rPr>
              <w:t>DC_2A-46C-66A_n71A</w:t>
            </w:r>
          </w:p>
          <w:p w14:paraId="071973A0" w14:textId="77777777" w:rsidR="007268BD" w:rsidRPr="001F078B" w:rsidDel="00FE2337" w:rsidRDefault="007268BD" w:rsidP="00FC2C5E">
            <w:pPr>
              <w:pStyle w:val="TAC"/>
              <w:rPr>
                <w:rFonts w:cs="Arial"/>
                <w:lang w:eastAsia="ko-KR"/>
              </w:rPr>
            </w:pPr>
            <w:r w:rsidRPr="00E33320">
              <w:rPr>
                <w:rFonts w:cs="Arial"/>
                <w:lang w:eastAsia="zh-CN"/>
              </w:rPr>
              <w:t>DC_2A-46D-66A_n71A</w:t>
            </w:r>
          </w:p>
        </w:tc>
        <w:tc>
          <w:tcPr>
            <w:tcW w:w="3514" w:type="dxa"/>
            <w:vAlign w:val="center"/>
          </w:tcPr>
          <w:p w14:paraId="76758874" w14:textId="77777777" w:rsidR="007268BD" w:rsidRPr="00E33320" w:rsidRDefault="007268BD" w:rsidP="00FC2C5E">
            <w:pPr>
              <w:pStyle w:val="TAC"/>
              <w:keepNext w:val="0"/>
              <w:rPr>
                <w:rFonts w:cs="Arial"/>
                <w:lang w:eastAsia="zh-CN"/>
              </w:rPr>
            </w:pPr>
            <w:r w:rsidRPr="00E33320">
              <w:rPr>
                <w:rFonts w:cs="Arial"/>
                <w:lang w:eastAsia="zh-CN"/>
              </w:rPr>
              <w:t>DC_2A_n71A</w:t>
            </w:r>
          </w:p>
          <w:p w14:paraId="1600C759" w14:textId="77777777" w:rsidR="007268BD" w:rsidRPr="001F078B" w:rsidDel="00FE2337" w:rsidRDefault="007268BD" w:rsidP="00FC2C5E">
            <w:pPr>
              <w:pStyle w:val="TAC"/>
              <w:rPr>
                <w:lang w:eastAsia="ko-KR"/>
              </w:rPr>
            </w:pPr>
            <w:r w:rsidRPr="00E33320">
              <w:rPr>
                <w:rFonts w:cs="Arial"/>
                <w:lang w:eastAsia="zh-CN"/>
              </w:rPr>
              <w:t>DC_66A_n71A</w:t>
            </w:r>
          </w:p>
        </w:tc>
      </w:tr>
      <w:tr w:rsidR="007268BD" w:rsidRPr="001F078B" w14:paraId="432E8791" w14:textId="77777777" w:rsidTr="00FC2C5E">
        <w:trPr>
          <w:jc w:val="center"/>
        </w:trPr>
        <w:tc>
          <w:tcPr>
            <w:tcW w:w="3461" w:type="dxa"/>
            <w:shd w:val="clear" w:color="auto" w:fill="auto"/>
            <w:noWrap/>
            <w:vAlign w:val="center"/>
          </w:tcPr>
          <w:p w14:paraId="2680B837" w14:textId="77777777" w:rsidR="007268BD" w:rsidRPr="00E33320" w:rsidRDefault="007268BD" w:rsidP="00FC2C5E">
            <w:pPr>
              <w:pStyle w:val="TAC"/>
              <w:keepNext w:val="0"/>
              <w:rPr>
                <w:rFonts w:cs="Arial"/>
                <w:lang w:eastAsia="zh-CN"/>
              </w:rPr>
            </w:pPr>
            <w:r>
              <w:rPr>
                <w:rFonts w:cs="Arial"/>
                <w:lang w:eastAsia="ja-JP"/>
              </w:rPr>
              <w:t>DC_2A-48A-66A_n5A</w:t>
            </w:r>
          </w:p>
        </w:tc>
        <w:tc>
          <w:tcPr>
            <w:tcW w:w="3514" w:type="dxa"/>
            <w:vAlign w:val="center"/>
          </w:tcPr>
          <w:p w14:paraId="3327D11A" w14:textId="77777777" w:rsidR="007268BD" w:rsidRPr="00F97539" w:rsidRDefault="007268BD" w:rsidP="00FC2C5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198D91FD" w14:textId="77777777" w:rsidR="007268BD" w:rsidRDefault="007268BD" w:rsidP="00FC2C5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67264B95" w14:textId="77777777" w:rsidR="007268BD" w:rsidRPr="00E33320" w:rsidRDefault="007268BD" w:rsidP="00FC2C5E">
            <w:pPr>
              <w:pStyle w:val="TAC"/>
              <w:keepNext w:val="0"/>
              <w:rPr>
                <w:rFonts w:cs="Arial"/>
                <w:lang w:eastAsia="zh-CN"/>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7268BD" w:rsidRPr="001F078B" w14:paraId="15BE9E55" w14:textId="77777777" w:rsidTr="00FC2C5E">
        <w:trPr>
          <w:jc w:val="center"/>
        </w:trPr>
        <w:tc>
          <w:tcPr>
            <w:tcW w:w="3461" w:type="dxa"/>
            <w:shd w:val="clear" w:color="auto" w:fill="auto"/>
            <w:noWrap/>
            <w:vAlign w:val="center"/>
          </w:tcPr>
          <w:p w14:paraId="6B13A9DA" w14:textId="77777777" w:rsidR="007268BD" w:rsidRPr="00E33320" w:rsidRDefault="007268BD" w:rsidP="00FC2C5E">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w:t>
            </w:r>
            <w:r>
              <w:rPr>
                <w:lang w:val="fi-FI" w:eastAsia="fi-FI"/>
              </w:rPr>
              <w:t>n12</w:t>
            </w:r>
            <w:r w:rsidRPr="00451B03">
              <w:rPr>
                <w:lang w:val="fi-FI" w:eastAsia="fi-FI"/>
              </w:rPr>
              <w:t>A</w:t>
            </w:r>
          </w:p>
        </w:tc>
        <w:tc>
          <w:tcPr>
            <w:tcW w:w="3514" w:type="dxa"/>
            <w:vAlign w:val="center"/>
          </w:tcPr>
          <w:p w14:paraId="6C680AC7" w14:textId="77777777" w:rsidR="007268BD" w:rsidRDefault="007268BD" w:rsidP="00FC2C5E">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n12</w:t>
            </w:r>
            <w:r w:rsidRPr="00C77949">
              <w:rPr>
                <w:rFonts w:eastAsia="MS Mincho" w:cs="Arial"/>
                <w:b w:val="0"/>
                <w:lang w:val="en-US" w:eastAsia="ja-JP"/>
              </w:rPr>
              <w:t>A</w:t>
            </w:r>
          </w:p>
          <w:p w14:paraId="6E72546C" w14:textId="77777777" w:rsidR="007268BD" w:rsidRDefault="007268BD" w:rsidP="00FC2C5E">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p>
          <w:p w14:paraId="331DB53C" w14:textId="77777777" w:rsidR="007268BD" w:rsidRPr="00E33320" w:rsidRDefault="007268BD" w:rsidP="00FC2C5E">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n12</w:t>
            </w:r>
            <w:r w:rsidRPr="00C77949">
              <w:rPr>
                <w:rFonts w:eastAsia="MS Mincho" w:cs="Arial"/>
                <w:lang w:val="en-US" w:eastAsia="ja-JP"/>
              </w:rPr>
              <w:t>A</w:t>
            </w:r>
          </w:p>
        </w:tc>
      </w:tr>
      <w:tr w:rsidR="007268BD" w:rsidRPr="001F078B" w14:paraId="170CD4CD" w14:textId="77777777" w:rsidTr="00FC2C5E">
        <w:trPr>
          <w:jc w:val="center"/>
        </w:trPr>
        <w:tc>
          <w:tcPr>
            <w:tcW w:w="3461" w:type="dxa"/>
            <w:shd w:val="clear" w:color="auto" w:fill="auto"/>
            <w:noWrap/>
            <w:vAlign w:val="center"/>
          </w:tcPr>
          <w:p w14:paraId="4CCCED0F" w14:textId="77777777" w:rsidR="007268BD" w:rsidRPr="00E33320" w:rsidRDefault="007268BD" w:rsidP="00FC2C5E">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A-66A_n71A</w:t>
            </w:r>
          </w:p>
        </w:tc>
        <w:tc>
          <w:tcPr>
            <w:tcW w:w="3514" w:type="dxa"/>
            <w:vAlign w:val="center"/>
          </w:tcPr>
          <w:p w14:paraId="6CAF2B8B" w14:textId="77777777" w:rsidR="007268BD" w:rsidRDefault="007268BD" w:rsidP="00FC2C5E">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17265E32" w14:textId="77777777" w:rsidR="007268BD" w:rsidRDefault="007268BD" w:rsidP="00FC2C5E">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35F870D1" w14:textId="77777777" w:rsidR="007268BD" w:rsidRPr="00E33320" w:rsidRDefault="007268BD" w:rsidP="00FC2C5E">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7BB90B4E" w14:textId="77777777" w:rsidTr="00FC2C5E">
        <w:trPr>
          <w:jc w:val="center"/>
        </w:trPr>
        <w:tc>
          <w:tcPr>
            <w:tcW w:w="3461" w:type="dxa"/>
            <w:shd w:val="clear" w:color="auto" w:fill="auto"/>
            <w:noWrap/>
            <w:vAlign w:val="center"/>
          </w:tcPr>
          <w:p w14:paraId="624C6BE7" w14:textId="77777777" w:rsidR="007268BD" w:rsidRPr="00850231" w:rsidRDefault="007268BD" w:rsidP="00FC2C5E">
            <w:pPr>
              <w:pStyle w:val="TAC"/>
              <w:keepNext w:val="0"/>
              <w:rPr>
                <w:lang w:eastAsia="fi-FI"/>
              </w:rPr>
            </w:pPr>
            <w:r w:rsidRPr="00850231">
              <w:rPr>
                <w:lang w:eastAsia="fi-FI"/>
              </w:rPr>
              <w:t>DC_2A-66A-71A_n38A</w:t>
            </w:r>
            <w:r w:rsidRPr="00850231">
              <w:rPr>
                <w:lang w:eastAsia="fi-FI"/>
              </w:rPr>
              <w:br/>
              <w:t>DC_2A-2A-66A-71A_n38A</w:t>
            </w:r>
          </w:p>
        </w:tc>
        <w:tc>
          <w:tcPr>
            <w:tcW w:w="3514" w:type="dxa"/>
          </w:tcPr>
          <w:p w14:paraId="28D455EF" w14:textId="77777777" w:rsidR="007268BD" w:rsidRPr="00850231" w:rsidRDefault="007268BD" w:rsidP="00FC2C5E">
            <w:pPr>
              <w:pStyle w:val="TAH"/>
              <w:rPr>
                <w:b w:val="0"/>
                <w:lang w:val="en-US" w:eastAsia="zh-TW"/>
              </w:rPr>
            </w:pPr>
            <w:r w:rsidRPr="00850231">
              <w:rPr>
                <w:b w:val="0"/>
                <w:lang w:eastAsia="fi-FI"/>
              </w:rPr>
              <w:t>DC_</w:t>
            </w:r>
            <w:r w:rsidRPr="00850231">
              <w:rPr>
                <w:rFonts w:eastAsia="MS Mincho" w:cs="Arial"/>
                <w:b w:val="0"/>
                <w:lang w:val="en-US" w:eastAsia="ja-JP"/>
              </w:rPr>
              <w:t>2A_n38A</w:t>
            </w:r>
          </w:p>
          <w:p w14:paraId="74F18391" w14:textId="77777777" w:rsidR="007268BD" w:rsidRPr="00850231" w:rsidRDefault="007268BD" w:rsidP="00FC2C5E">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66A_n38A</w:t>
            </w:r>
          </w:p>
          <w:p w14:paraId="70515865" w14:textId="77777777" w:rsidR="007268BD" w:rsidRPr="00850231" w:rsidRDefault="007268BD" w:rsidP="00FC2C5E">
            <w:pPr>
              <w:pStyle w:val="TAH"/>
              <w:rPr>
                <w:b w:val="0"/>
                <w:lang w:eastAsia="fi-FI"/>
              </w:rPr>
            </w:pPr>
            <w:r w:rsidRPr="00850231">
              <w:rPr>
                <w:b w:val="0"/>
                <w:lang w:eastAsia="fi-FI"/>
              </w:rPr>
              <w:t>DC_</w:t>
            </w:r>
            <w:r w:rsidRPr="00850231">
              <w:rPr>
                <w:rFonts w:eastAsia="MS Mincho" w:cs="Arial"/>
                <w:b w:val="0"/>
                <w:lang w:val="en-US" w:eastAsia="ja-JP"/>
              </w:rPr>
              <w:t>71A_n38A</w:t>
            </w:r>
          </w:p>
        </w:tc>
      </w:tr>
      <w:tr w:rsidR="007268BD" w:rsidRPr="001F078B" w14:paraId="7AF6D20A" w14:textId="77777777" w:rsidTr="00FC2C5E">
        <w:trPr>
          <w:jc w:val="center"/>
        </w:trPr>
        <w:tc>
          <w:tcPr>
            <w:tcW w:w="3461" w:type="dxa"/>
            <w:shd w:val="clear" w:color="auto" w:fill="auto"/>
            <w:noWrap/>
            <w:vAlign w:val="center"/>
          </w:tcPr>
          <w:p w14:paraId="04F3AFD8" w14:textId="77777777" w:rsidR="007268BD" w:rsidRPr="00850231" w:rsidRDefault="007268BD" w:rsidP="00FC2C5E">
            <w:pPr>
              <w:pStyle w:val="TAC"/>
              <w:keepNext w:val="0"/>
              <w:rPr>
                <w:lang w:val="fi-FI" w:eastAsia="fi-FI"/>
              </w:rPr>
            </w:pPr>
            <w:r w:rsidRPr="00850231">
              <w:rPr>
                <w:lang w:val="fi-FI" w:eastAsia="fi-FI"/>
              </w:rPr>
              <w:t>DC_</w:t>
            </w:r>
            <w:r w:rsidRPr="00850231">
              <w:rPr>
                <w:rFonts w:eastAsia="MS Mincho" w:cs="Arial"/>
                <w:lang w:val="en-US" w:eastAsia="ja-JP"/>
              </w:rPr>
              <w:t>2A-66A-71A_n66A</w:t>
            </w:r>
          </w:p>
        </w:tc>
        <w:tc>
          <w:tcPr>
            <w:tcW w:w="3514" w:type="dxa"/>
          </w:tcPr>
          <w:p w14:paraId="13AD925E" w14:textId="77777777" w:rsidR="007268BD" w:rsidRPr="00850231" w:rsidRDefault="007268BD" w:rsidP="00FC2C5E">
            <w:pPr>
              <w:pStyle w:val="TAH"/>
              <w:rPr>
                <w:b w:val="0"/>
                <w:lang w:val="en-US" w:eastAsia="zh-TW"/>
              </w:rPr>
            </w:pPr>
            <w:r w:rsidRPr="00850231">
              <w:rPr>
                <w:b w:val="0"/>
                <w:lang w:eastAsia="fi-FI"/>
              </w:rPr>
              <w:t>DC_</w:t>
            </w:r>
            <w:r w:rsidRPr="00850231">
              <w:rPr>
                <w:rFonts w:eastAsia="MS Mincho" w:cs="Arial"/>
                <w:b w:val="0"/>
                <w:lang w:val="en-US" w:eastAsia="ja-JP"/>
              </w:rPr>
              <w:t>2A_n66A</w:t>
            </w:r>
          </w:p>
          <w:p w14:paraId="04D4C9AA" w14:textId="77777777" w:rsidR="007268BD" w:rsidRPr="00850231" w:rsidRDefault="007268BD" w:rsidP="00FC2C5E">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66A_n66A</w:t>
            </w:r>
            <w:r w:rsidRPr="00850231">
              <w:rPr>
                <w:b w:val="0"/>
                <w:vertAlign w:val="superscript"/>
                <w:lang w:eastAsia="fi-FI"/>
              </w:rPr>
              <w:t>4</w:t>
            </w:r>
          </w:p>
          <w:p w14:paraId="724923FF" w14:textId="77777777" w:rsidR="007268BD" w:rsidRPr="00850231" w:rsidRDefault="007268BD" w:rsidP="00FC2C5E">
            <w:pPr>
              <w:pStyle w:val="TAH"/>
              <w:rPr>
                <w:b w:val="0"/>
                <w:lang w:eastAsia="fi-FI"/>
              </w:rPr>
            </w:pPr>
            <w:r w:rsidRPr="00850231">
              <w:rPr>
                <w:b w:val="0"/>
                <w:lang w:val="fi-FI" w:eastAsia="fi-FI"/>
              </w:rPr>
              <w:t>DC_</w:t>
            </w:r>
            <w:r w:rsidRPr="00850231">
              <w:rPr>
                <w:rFonts w:eastAsia="MS Mincho" w:cs="Arial"/>
                <w:b w:val="0"/>
                <w:lang w:val="en-US" w:eastAsia="ja-JP"/>
              </w:rPr>
              <w:t>71A_n66A</w:t>
            </w:r>
          </w:p>
        </w:tc>
      </w:tr>
      <w:tr w:rsidR="007268BD" w:rsidRPr="001F078B" w14:paraId="60DB6309" w14:textId="77777777" w:rsidTr="00FC2C5E">
        <w:trPr>
          <w:jc w:val="center"/>
        </w:trPr>
        <w:tc>
          <w:tcPr>
            <w:tcW w:w="3461" w:type="dxa"/>
            <w:shd w:val="clear" w:color="auto" w:fill="auto"/>
            <w:noWrap/>
            <w:vAlign w:val="center"/>
          </w:tcPr>
          <w:p w14:paraId="69E4B2C1" w14:textId="77777777" w:rsidR="007268BD" w:rsidRPr="00850231" w:rsidRDefault="007268BD" w:rsidP="00FC2C5E">
            <w:pPr>
              <w:pStyle w:val="TAC"/>
              <w:keepNext w:val="0"/>
              <w:rPr>
                <w:lang w:eastAsia="fi-FI"/>
              </w:rPr>
            </w:pPr>
            <w:r w:rsidRPr="00850231">
              <w:rPr>
                <w:lang w:eastAsia="fi-FI"/>
              </w:rPr>
              <w:t>DC_</w:t>
            </w:r>
            <w:r w:rsidRPr="00850231">
              <w:rPr>
                <w:rFonts w:eastAsia="MS Mincho" w:cs="Arial"/>
                <w:lang w:val="en-US" w:eastAsia="ja-JP"/>
              </w:rPr>
              <w:t>2A-66A-71A_n78A</w:t>
            </w:r>
            <w:r w:rsidRPr="00850231">
              <w:rPr>
                <w:lang w:eastAsia="fi-FI"/>
              </w:rPr>
              <w:br/>
              <w:t>DC_2A-2A-66A-71A_n78A</w:t>
            </w:r>
          </w:p>
        </w:tc>
        <w:tc>
          <w:tcPr>
            <w:tcW w:w="3514" w:type="dxa"/>
          </w:tcPr>
          <w:p w14:paraId="05AA9053" w14:textId="77777777" w:rsidR="007268BD" w:rsidRPr="00850231" w:rsidRDefault="007268BD" w:rsidP="00FC2C5E">
            <w:pPr>
              <w:pStyle w:val="TAH"/>
              <w:rPr>
                <w:b w:val="0"/>
                <w:lang w:val="en-US" w:eastAsia="zh-TW"/>
              </w:rPr>
            </w:pPr>
            <w:r w:rsidRPr="00850231">
              <w:rPr>
                <w:b w:val="0"/>
                <w:lang w:eastAsia="fi-FI"/>
              </w:rPr>
              <w:t>DC_</w:t>
            </w:r>
            <w:r w:rsidRPr="00850231">
              <w:rPr>
                <w:rFonts w:eastAsia="MS Mincho" w:cs="Arial"/>
                <w:b w:val="0"/>
                <w:lang w:val="en-US" w:eastAsia="ja-JP"/>
              </w:rPr>
              <w:t>2A_n78A</w:t>
            </w:r>
          </w:p>
          <w:p w14:paraId="7B6F7D71" w14:textId="77777777" w:rsidR="007268BD" w:rsidRPr="00850231" w:rsidRDefault="007268BD" w:rsidP="00FC2C5E">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66A_n78A</w:t>
            </w:r>
          </w:p>
          <w:p w14:paraId="7F2C4837" w14:textId="77777777" w:rsidR="007268BD" w:rsidRPr="00850231" w:rsidRDefault="007268BD" w:rsidP="00FC2C5E">
            <w:pPr>
              <w:pStyle w:val="TAH"/>
              <w:rPr>
                <w:b w:val="0"/>
                <w:lang w:eastAsia="fi-FI"/>
              </w:rPr>
            </w:pPr>
            <w:r w:rsidRPr="00850231">
              <w:rPr>
                <w:b w:val="0"/>
                <w:lang w:eastAsia="fi-FI"/>
              </w:rPr>
              <w:t>DC_</w:t>
            </w:r>
            <w:r w:rsidRPr="00850231">
              <w:rPr>
                <w:rFonts w:eastAsia="MS Mincho" w:cs="Arial"/>
                <w:b w:val="0"/>
                <w:lang w:val="en-US" w:eastAsia="ja-JP"/>
              </w:rPr>
              <w:t>71A_n78A</w:t>
            </w:r>
          </w:p>
        </w:tc>
      </w:tr>
      <w:tr w:rsidR="007268BD" w:rsidRPr="001F078B" w14:paraId="73F93903" w14:textId="77777777" w:rsidTr="00FC2C5E">
        <w:trPr>
          <w:trHeight w:val="288"/>
          <w:jc w:val="center"/>
        </w:trPr>
        <w:tc>
          <w:tcPr>
            <w:tcW w:w="3461" w:type="dxa"/>
            <w:shd w:val="clear" w:color="auto" w:fill="auto"/>
            <w:noWrap/>
            <w:vAlign w:val="center"/>
          </w:tcPr>
          <w:p w14:paraId="5B733040" w14:textId="77777777" w:rsidR="007268BD" w:rsidRPr="001F078B" w:rsidRDefault="007268BD" w:rsidP="00FC2C5E">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14:paraId="6D0EFB3D" w14:textId="77777777" w:rsidR="007268BD" w:rsidRPr="001F078B" w:rsidRDefault="007268BD" w:rsidP="00FC2C5E">
            <w:pPr>
              <w:pStyle w:val="TAC"/>
              <w:keepNext w:val="0"/>
              <w:rPr>
                <w:rFonts w:cs="Arial"/>
                <w:lang w:eastAsia="ja-JP"/>
              </w:rPr>
            </w:pPr>
            <w:r w:rsidRPr="001F078B">
              <w:rPr>
                <w:rFonts w:cs="Arial"/>
                <w:lang w:eastAsia="zh-CN"/>
              </w:rPr>
              <w:t>DC_2A-66C-(n)71AA</w:t>
            </w:r>
          </w:p>
        </w:tc>
        <w:tc>
          <w:tcPr>
            <w:tcW w:w="3514" w:type="dxa"/>
            <w:vAlign w:val="center"/>
          </w:tcPr>
          <w:p w14:paraId="72C933E4" w14:textId="77777777" w:rsidR="007268BD" w:rsidRPr="001F078B" w:rsidRDefault="007268BD" w:rsidP="00FC2C5E">
            <w:pPr>
              <w:pStyle w:val="TAC"/>
              <w:rPr>
                <w:noProof/>
                <w:lang w:eastAsia="zh-CN"/>
              </w:rPr>
            </w:pPr>
            <w:r w:rsidRPr="001F078B">
              <w:rPr>
                <w:noProof/>
                <w:lang w:eastAsia="zh-CN"/>
              </w:rPr>
              <w:t>DC_2A_n71</w:t>
            </w:r>
            <w:r w:rsidRPr="001F078B">
              <w:rPr>
                <w:rFonts w:hint="eastAsia"/>
                <w:noProof/>
                <w:lang w:eastAsia="zh-CN"/>
              </w:rPr>
              <w:t>A</w:t>
            </w:r>
          </w:p>
          <w:p w14:paraId="2BD89EDA" w14:textId="77777777" w:rsidR="007268BD" w:rsidRPr="001F078B" w:rsidRDefault="007268BD" w:rsidP="00FC2C5E">
            <w:pPr>
              <w:pStyle w:val="TAC"/>
              <w:rPr>
                <w:noProof/>
                <w:lang w:eastAsia="zh-CN"/>
              </w:rPr>
            </w:pPr>
            <w:r w:rsidRPr="001F078B">
              <w:rPr>
                <w:noProof/>
                <w:lang w:eastAsia="zh-CN"/>
              </w:rPr>
              <w:t>DC_66A_n71</w:t>
            </w:r>
            <w:r w:rsidRPr="001F078B">
              <w:rPr>
                <w:rFonts w:hint="eastAsia"/>
                <w:noProof/>
                <w:lang w:eastAsia="zh-CN"/>
              </w:rPr>
              <w:t>A</w:t>
            </w:r>
          </w:p>
          <w:p w14:paraId="3052CFC3" w14:textId="77777777" w:rsidR="007268BD" w:rsidRPr="001F078B" w:rsidRDefault="007268BD" w:rsidP="00FC2C5E">
            <w:pPr>
              <w:pStyle w:val="TAC"/>
            </w:pPr>
            <w:r w:rsidRPr="001F078B">
              <w:t>DC_(n)71AA</w:t>
            </w:r>
          </w:p>
        </w:tc>
      </w:tr>
      <w:tr w:rsidR="007268BD" w:rsidRPr="001F078B" w14:paraId="7861AE03" w14:textId="77777777" w:rsidTr="00FC2C5E">
        <w:trPr>
          <w:trHeight w:val="288"/>
          <w:jc w:val="center"/>
        </w:trPr>
        <w:tc>
          <w:tcPr>
            <w:tcW w:w="3461" w:type="dxa"/>
            <w:shd w:val="clear" w:color="auto" w:fill="auto"/>
            <w:noWrap/>
            <w:vAlign w:val="center"/>
          </w:tcPr>
          <w:p w14:paraId="3B0D2BBD" w14:textId="77777777" w:rsidR="007268BD" w:rsidRDefault="007268BD" w:rsidP="00FC2C5E">
            <w:pPr>
              <w:pStyle w:val="TAC"/>
              <w:keepNext w:val="0"/>
              <w:rPr>
                <w:rFonts w:eastAsia="Malgun Gothic" w:cs="Arial"/>
                <w:lang w:eastAsia="ko-KR"/>
              </w:rPr>
            </w:pPr>
            <w:r>
              <w:rPr>
                <w:rFonts w:eastAsia="Malgun Gothic" w:cs="Arial" w:hint="eastAsia"/>
                <w:lang w:eastAsia="ko-KR"/>
              </w:rPr>
              <w:t>DC_2A-66A_n41A-n71A</w:t>
            </w:r>
          </w:p>
          <w:p w14:paraId="0353D10C" w14:textId="77777777" w:rsidR="007268BD" w:rsidRPr="001F078B" w:rsidRDefault="007268BD" w:rsidP="00FC2C5E">
            <w:pPr>
              <w:pStyle w:val="TAC"/>
              <w:keepNext w:val="0"/>
              <w:rPr>
                <w:rFonts w:cs="Arial"/>
                <w:lang w:eastAsia="zh-CN"/>
              </w:rPr>
            </w:pPr>
            <w:r w:rsidRPr="00783A44">
              <w:rPr>
                <w:rFonts w:cs="Arial"/>
                <w:lang w:eastAsia="zh-CN"/>
              </w:rPr>
              <w:t>DC_2A-66A_n41C-n71A</w:t>
            </w:r>
          </w:p>
        </w:tc>
        <w:tc>
          <w:tcPr>
            <w:tcW w:w="3514" w:type="dxa"/>
            <w:vAlign w:val="center"/>
          </w:tcPr>
          <w:p w14:paraId="4187759A" w14:textId="77777777" w:rsidR="007268BD" w:rsidRDefault="007268BD" w:rsidP="00FC2C5E">
            <w:pPr>
              <w:pStyle w:val="TAC"/>
              <w:rPr>
                <w:rFonts w:eastAsia="Malgun Gothic"/>
                <w:noProof/>
                <w:lang w:eastAsia="ko-KR"/>
              </w:rPr>
            </w:pPr>
            <w:r>
              <w:rPr>
                <w:rFonts w:eastAsia="Malgun Gothic" w:hint="eastAsia"/>
                <w:noProof/>
                <w:lang w:eastAsia="ko-KR"/>
              </w:rPr>
              <w:t>DC_2A_n41A</w:t>
            </w:r>
          </w:p>
          <w:p w14:paraId="04B7704A" w14:textId="77777777" w:rsidR="007268BD" w:rsidRDefault="007268BD" w:rsidP="00FC2C5E">
            <w:pPr>
              <w:pStyle w:val="TAC"/>
              <w:rPr>
                <w:rFonts w:eastAsia="Malgun Gothic"/>
                <w:noProof/>
                <w:lang w:eastAsia="ko-KR"/>
              </w:rPr>
            </w:pPr>
            <w:r>
              <w:rPr>
                <w:rFonts w:eastAsia="Malgun Gothic"/>
                <w:noProof/>
                <w:lang w:eastAsia="ko-KR"/>
              </w:rPr>
              <w:t>DC_2A_n71A</w:t>
            </w:r>
          </w:p>
          <w:p w14:paraId="0C5B7B1C" w14:textId="77777777" w:rsidR="007268BD" w:rsidRDefault="007268BD" w:rsidP="00FC2C5E">
            <w:pPr>
              <w:pStyle w:val="TAC"/>
              <w:rPr>
                <w:rFonts w:eastAsia="Malgun Gothic"/>
                <w:noProof/>
                <w:lang w:eastAsia="ko-KR"/>
              </w:rPr>
            </w:pPr>
            <w:r>
              <w:rPr>
                <w:rFonts w:eastAsia="Malgun Gothic"/>
                <w:noProof/>
                <w:lang w:eastAsia="ko-KR"/>
              </w:rPr>
              <w:t>DC_66A_n41A</w:t>
            </w:r>
          </w:p>
          <w:p w14:paraId="2C8EABCD" w14:textId="77777777" w:rsidR="007268BD" w:rsidRPr="001F078B" w:rsidRDefault="007268BD" w:rsidP="00FC2C5E">
            <w:pPr>
              <w:pStyle w:val="TAC"/>
              <w:rPr>
                <w:noProof/>
                <w:lang w:eastAsia="zh-CN"/>
              </w:rPr>
            </w:pPr>
            <w:r>
              <w:rPr>
                <w:rFonts w:eastAsia="Malgun Gothic"/>
                <w:noProof/>
                <w:lang w:eastAsia="ko-KR"/>
              </w:rPr>
              <w:t>DC_66A_n71A</w:t>
            </w:r>
          </w:p>
        </w:tc>
      </w:tr>
      <w:tr w:rsidR="007268BD" w:rsidRPr="001F078B" w14:paraId="11AF0101" w14:textId="77777777" w:rsidTr="00FC2C5E">
        <w:trPr>
          <w:trHeight w:val="288"/>
          <w:jc w:val="center"/>
        </w:trPr>
        <w:tc>
          <w:tcPr>
            <w:tcW w:w="3461" w:type="dxa"/>
            <w:shd w:val="clear" w:color="auto" w:fill="auto"/>
            <w:noWrap/>
            <w:vAlign w:val="center"/>
          </w:tcPr>
          <w:p w14:paraId="565DA16C" w14:textId="77777777" w:rsidR="007268BD" w:rsidRDefault="007268BD" w:rsidP="00FC2C5E">
            <w:pPr>
              <w:pStyle w:val="TAC"/>
              <w:keepNext w:val="0"/>
              <w:rPr>
                <w:rFonts w:eastAsia="Malgun Gothic" w:cs="Arial"/>
                <w:lang w:eastAsia="ko-KR"/>
              </w:rPr>
            </w:pPr>
            <w:r w:rsidRPr="00783A44">
              <w:rPr>
                <w:rFonts w:eastAsia="Malgun Gothic" w:cs="Arial"/>
                <w:lang w:eastAsia="ko-KR"/>
              </w:rPr>
              <w:t>DC_2A-66A_n41(2A)-n71A</w:t>
            </w:r>
          </w:p>
        </w:tc>
        <w:tc>
          <w:tcPr>
            <w:tcW w:w="3514" w:type="dxa"/>
          </w:tcPr>
          <w:p w14:paraId="6106A1A5" w14:textId="77777777" w:rsidR="007268BD" w:rsidRDefault="007268BD" w:rsidP="00FC2C5E">
            <w:pPr>
              <w:pStyle w:val="TAC"/>
              <w:rPr>
                <w:rFonts w:eastAsia="Malgun Gothic"/>
                <w:noProof/>
                <w:lang w:eastAsia="ko-KR"/>
              </w:rPr>
            </w:pPr>
            <w:r>
              <w:rPr>
                <w:rFonts w:eastAsia="Malgun Gothic" w:hint="eastAsia"/>
                <w:noProof/>
                <w:lang w:eastAsia="ko-KR"/>
              </w:rPr>
              <w:t>DC_2A_n41A</w:t>
            </w:r>
          </w:p>
          <w:p w14:paraId="567428FB" w14:textId="77777777" w:rsidR="007268BD" w:rsidRDefault="007268BD" w:rsidP="00FC2C5E">
            <w:pPr>
              <w:pStyle w:val="TAC"/>
              <w:rPr>
                <w:rFonts w:eastAsia="Malgun Gothic"/>
                <w:noProof/>
                <w:lang w:eastAsia="ko-KR"/>
              </w:rPr>
            </w:pPr>
            <w:r>
              <w:rPr>
                <w:rFonts w:eastAsia="Malgun Gothic"/>
                <w:noProof/>
                <w:lang w:eastAsia="ko-KR"/>
              </w:rPr>
              <w:t>DC_2A_n71A</w:t>
            </w:r>
          </w:p>
          <w:p w14:paraId="4155108E" w14:textId="77777777" w:rsidR="007268BD" w:rsidRDefault="007268BD" w:rsidP="00FC2C5E">
            <w:pPr>
              <w:pStyle w:val="TAC"/>
              <w:rPr>
                <w:rFonts w:eastAsia="Malgun Gothic"/>
                <w:noProof/>
                <w:lang w:eastAsia="ko-KR"/>
              </w:rPr>
            </w:pPr>
            <w:r>
              <w:rPr>
                <w:rFonts w:eastAsia="Malgun Gothic"/>
                <w:noProof/>
                <w:lang w:eastAsia="ko-KR"/>
              </w:rPr>
              <w:t>DC_66A_n41A</w:t>
            </w:r>
          </w:p>
          <w:p w14:paraId="7768FC96" w14:textId="77777777" w:rsidR="007268BD" w:rsidRDefault="007268BD" w:rsidP="00FC2C5E">
            <w:pPr>
              <w:pStyle w:val="TAC"/>
              <w:rPr>
                <w:rFonts w:eastAsia="Malgun Gothic"/>
                <w:noProof/>
                <w:lang w:eastAsia="ko-KR"/>
              </w:rPr>
            </w:pPr>
            <w:r>
              <w:rPr>
                <w:rFonts w:eastAsia="Malgun Gothic"/>
                <w:noProof/>
                <w:lang w:eastAsia="ko-KR"/>
              </w:rPr>
              <w:t>DC_66A_n71A</w:t>
            </w:r>
          </w:p>
        </w:tc>
      </w:tr>
      <w:tr w:rsidR="007268BD" w:rsidRPr="001F078B" w14:paraId="10035293" w14:textId="77777777" w:rsidTr="00FC2C5E">
        <w:trPr>
          <w:trHeight w:val="288"/>
          <w:jc w:val="center"/>
        </w:trPr>
        <w:tc>
          <w:tcPr>
            <w:tcW w:w="3461" w:type="dxa"/>
            <w:shd w:val="clear" w:color="auto" w:fill="auto"/>
            <w:noWrap/>
            <w:vAlign w:val="center"/>
          </w:tcPr>
          <w:p w14:paraId="01C6363E" w14:textId="77777777" w:rsidR="007268BD" w:rsidRDefault="007268BD" w:rsidP="00FC2C5E">
            <w:pPr>
              <w:pStyle w:val="TAC"/>
              <w:keepNext w:val="0"/>
              <w:rPr>
                <w:rFonts w:eastAsia="Malgun Gothic" w:cs="Arial"/>
                <w:lang w:eastAsia="ko-KR"/>
              </w:rPr>
            </w:pPr>
            <w:r w:rsidRPr="00C543B7">
              <w:rPr>
                <w:rFonts w:cs="Arial"/>
                <w:bCs/>
                <w:lang w:val="en-US" w:eastAsia="zh-CN"/>
              </w:rPr>
              <w:t>DC_</w:t>
            </w:r>
            <w:r>
              <w:rPr>
                <w:rFonts w:cs="Arial" w:hint="eastAsia"/>
                <w:bCs/>
                <w:lang w:val="en-US" w:eastAsia="zh-CN"/>
              </w:rPr>
              <w:t>2A-66</w:t>
            </w:r>
            <w:r w:rsidRPr="00C543B7">
              <w:rPr>
                <w:rFonts w:cs="Arial"/>
                <w:bCs/>
                <w:lang w:val="en-US" w:eastAsia="zh-CN"/>
              </w:rPr>
              <w:t>A_n</w:t>
            </w:r>
            <w:r>
              <w:rPr>
                <w:rFonts w:cs="Arial" w:hint="eastAsia"/>
                <w:bCs/>
                <w:lang w:val="en-US" w:eastAsia="zh-CN"/>
              </w:rPr>
              <w:t>66</w:t>
            </w:r>
            <w:r w:rsidRPr="00C543B7">
              <w:rPr>
                <w:rFonts w:cs="Arial"/>
                <w:bCs/>
                <w:lang w:val="en-US" w:eastAsia="zh-CN"/>
              </w:rPr>
              <w:t>A-n78A</w:t>
            </w:r>
          </w:p>
        </w:tc>
        <w:tc>
          <w:tcPr>
            <w:tcW w:w="3514" w:type="dxa"/>
            <w:vAlign w:val="center"/>
          </w:tcPr>
          <w:p w14:paraId="2C1BA8D0" w14:textId="77777777" w:rsidR="007268BD" w:rsidRDefault="007268BD" w:rsidP="00FC2C5E">
            <w:pPr>
              <w:pStyle w:val="TAC"/>
              <w:rPr>
                <w:lang w:val="it-IT"/>
              </w:rPr>
            </w:pPr>
            <w:r>
              <w:rPr>
                <w:lang w:val="it-IT"/>
              </w:rPr>
              <w:t>DC</w:t>
            </w:r>
            <w:r w:rsidRPr="00AB34DB">
              <w:rPr>
                <w:lang w:val="it-IT"/>
              </w:rPr>
              <w:t>_</w:t>
            </w:r>
            <w:r>
              <w:rPr>
                <w:rFonts w:hint="eastAsia"/>
                <w:lang w:val="it-IT" w:eastAsia="zh-CN"/>
              </w:rPr>
              <w:t>2</w:t>
            </w:r>
            <w:r w:rsidRPr="00AB34DB">
              <w:rPr>
                <w:lang w:val="it-IT"/>
              </w:rPr>
              <w:t>A_n</w:t>
            </w:r>
            <w:r>
              <w:rPr>
                <w:rFonts w:hint="eastAsia"/>
                <w:lang w:val="it-IT" w:eastAsia="zh-CN"/>
              </w:rPr>
              <w:t>66</w:t>
            </w:r>
            <w:r w:rsidRPr="00AB34DB">
              <w:rPr>
                <w:lang w:val="it-IT"/>
              </w:rPr>
              <w:t>A</w:t>
            </w:r>
          </w:p>
          <w:p w14:paraId="3C28078F" w14:textId="77777777" w:rsidR="007268BD" w:rsidRDefault="007268BD" w:rsidP="00FC2C5E">
            <w:pPr>
              <w:pStyle w:val="TAC"/>
              <w:rPr>
                <w:lang w:val="it-IT" w:eastAsia="zh-CN"/>
              </w:rPr>
            </w:pPr>
            <w:r>
              <w:rPr>
                <w:lang w:val="it-IT"/>
              </w:rPr>
              <w:t>DC</w:t>
            </w:r>
            <w:r w:rsidRPr="00AB34DB">
              <w:rPr>
                <w:lang w:val="it-IT"/>
              </w:rPr>
              <w:t>_</w:t>
            </w:r>
            <w:r>
              <w:rPr>
                <w:rFonts w:hint="eastAsia"/>
                <w:lang w:val="it-IT" w:eastAsia="zh-CN"/>
              </w:rPr>
              <w:t>2</w:t>
            </w:r>
            <w:r w:rsidRPr="00AB34DB">
              <w:rPr>
                <w:lang w:val="it-IT"/>
              </w:rPr>
              <w:t>A_n78A</w:t>
            </w:r>
          </w:p>
          <w:p w14:paraId="66B6DB2E" w14:textId="77777777" w:rsidR="007268BD" w:rsidRDefault="007268BD" w:rsidP="00FC2C5E">
            <w:pPr>
              <w:pStyle w:val="TAC"/>
              <w:rPr>
                <w:rFonts w:eastAsia="Malgun Gothic"/>
                <w:noProof/>
                <w:lang w:eastAsia="ko-KR"/>
              </w:rPr>
            </w:pPr>
            <w:r>
              <w:rPr>
                <w:lang w:val="it-IT"/>
              </w:rPr>
              <w:t>DC</w:t>
            </w:r>
            <w:r w:rsidRPr="00AB34DB">
              <w:rPr>
                <w:lang w:val="it-IT"/>
              </w:rPr>
              <w:t>_</w:t>
            </w:r>
            <w:r>
              <w:rPr>
                <w:rFonts w:hint="eastAsia"/>
                <w:lang w:val="it-IT" w:eastAsia="zh-CN"/>
              </w:rPr>
              <w:t>66</w:t>
            </w:r>
            <w:r w:rsidRPr="00AB34DB">
              <w:rPr>
                <w:lang w:val="it-IT"/>
              </w:rPr>
              <w:t>A_n</w:t>
            </w:r>
            <w:r>
              <w:rPr>
                <w:rFonts w:hint="eastAsia"/>
                <w:lang w:val="it-IT" w:eastAsia="zh-CN"/>
              </w:rPr>
              <w:t>66</w:t>
            </w:r>
            <w:r w:rsidRPr="00AB34DB">
              <w:rPr>
                <w:lang w:val="it-IT"/>
              </w:rPr>
              <w:t>A</w:t>
            </w:r>
            <w:r>
              <w:rPr>
                <w:vertAlign w:val="superscript"/>
                <w:lang w:val="it-IT" w:eastAsia="zh-CN"/>
              </w:rPr>
              <w:t>4</w:t>
            </w:r>
          </w:p>
        </w:tc>
      </w:tr>
      <w:tr w:rsidR="007268BD" w:rsidRPr="001F078B" w14:paraId="47D77570" w14:textId="77777777" w:rsidTr="00FC2C5E">
        <w:trPr>
          <w:trHeight w:val="288"/>
          <w:jc w:val="center"/>
        </w:trPr>
        <w:tc>
          <w:tcPr>
            <w:tcW w:w="3461" w:type="dxa"/>
            <w:shd w:val="clear" w:color="auto" w:fill="auto"/>
            <w:noWrap/>
            <w:vAlign w:val="center"/>
          </w:tcPr>
          <w:p w14:paraId="6A83833A" w14:textId="77777777" w:rsidR="007268BD" w:rsidRPr="001F078B" w:rsidRDefault="007268BD" w:rsidP="00FC2C5E">
            <w:pPr>
              <w:pStyle w:val="TAC"/>
              <w:rPr>
                <w:lang w:val="en-US" w:eastAsia="fi-FI"/>
              </w:rPr>
            </w:pPr>
            <w:r w:rsidRPr="001F078B">
              <w:rPr>
                <w:lang w:val="en-US" w:eastAsia="fi-FI"/>
              </w:rPr>
              <w:t>DC_3A-5A-7A_n78A</w:t>
            </w:r>
          </w:p>
          <w:p w14:paraId="524E4041" w14:textId="77777777" w:rsidR="007268BD" w:rsidRPr="001F078B" w:rsidRDefault="007268BD" w:rsidP="00FC2C5E">
            <w:pPr>
              <w:pStyle w:val="TAC"/>
              <w:keepNext w:val="0"/>
              <w:rPr>
                <w:rFonts w:cs="Arial"/>
                <w:lang w:eastAsia="zh-CN"/>
              </w:rPr>
            </w:pPr>
            <w:r w:rsidRPr="001F078B">
              <w:rPr>
                <w:lang w:val="en-US" w:eastAsia="fi-FI"/>
              </w:rPr>
              <w:t>DC_3A-5A-7A-7A_n78A</w:t>
            </w:r>
          </w:p>
        </w:tc>
        <w:tc>
          <w:tcPr>
            <w:tcW w:w="3514" w:type="dxa"/>
            <w:vAlign w:val="center"/>
          </w:tcPr>
          <w:p w14:paraId="1F03E4F1" w14:textId="77777777" w:rsidR="007268BD" w:rsidRPr="001F078B" w:rsidRDefault="007268BD" w:rsidP="00FC2C5E">
            <w:pPr>
              <w:pStyle w:val="TAC"/>
              <w:keepNext w:val="0"/>
              <w:rPr>
                <w:lang w:val="en-US" w:eastAsia="fi-FI"/>
              </w:rPr>
            </w:pPr>
            <w:r w:rsidRPr="001F078B">
              <w:rPr>
                <w:lang w:val="en-US" w:eastAsia="fi-FI"/>
              </w:rPr>
              <w:t>DC_3A_n78A</w:t>
            </w:r>
          </w:p>
          <w:p w14:paraId="7372B788" w14:textId="77777777" w:rsidR="007268BD" w:rsidRPr="001F078B" w:rsidRDefault="007268BD" w:rsidP="00FC2C5E">
            <w:pPr>
              <w:pStyle w:val="TAC"/>
              <w:keepNext w:val="0"/>
              <w:rPr>
                <w:lang w:val="en-US" w:eastAsia="fi-FI"/>
              </w:rPr>
            </w:pPr>
            <w:r w:rsidRPr="001F078B">
              <w:rPr>
                <w:lang w:val="en-US" w:eastAsia="fi-FI"/>
              </w:rPr>
              <w:t>DC_5A_n78A</w:t>
            </w:r>
          </w:p>
          <w:p w14:paraId="12F7CF46" w14:textId="77777777" w:rsidR="007268BD" w:rsidRPr="001F078B" w:rsidRDefault="007268BD" w:rsidP="00FC2C5E">
            <w:pPr>
              <w:pStyle w:val="TAC"/>
              <w:keepNext w:val="0"/>
              <w:rPr>
                <w:noProof/>
                <w:lang w:eastAsia="zh-CN"/>
              </w:rPr>
            </w:pPr>
            <w:r w:rsidRPr="001F078B">
              <w:rPr>
                <w:lang w:val="en-US" w:eastAsia="fi-FI"/>
              </w:rPr>
              <w:t>DC_7A_n78A</w:t>
            </w:r>
          </w:p>
        </w:tc>
      </w:tr>
      <w:tr w:rsidR="007268BD" w:rsidRPr="001F078B" w14:paraId="230F8C29" w14:textId="77777777" w:rsidTr="00FC2C5E">
        <w:trPr>
          <w:trHeight w:val="288"/>
          <w:jc w:val="center"/>
        </w:trPr>
        <w:tc>
          <w:tcPr>
            <w:tcW w:w="3461" w:type="dxa"/>
            <w:shd w:val="clear" w:color="auto" w:fill="auto"/>
            <w:noWrap/>
            <w:vAlign w:val="center"/>
          </w:tcPr>
          <w:p w14:paraId="2FC12EB1" w14:textId="77777777" w:rsidR="007268BD" w:rsidRPr="00D6423F" w:rsidRDefault="007268BD" w:rsidP="00FC2C5E">
            <w:pPr>
              <w:pStyle w:val="TAC"/>
              <w:rPr>
                <w:lang w:eastAsia="ko-KR"/>
              </w:rPr>
            </w:pPr>
            <w:r w:rsidRPr="00D6423F">
              <w:rPr>
                <w:rFonts w:hint="eastAsia"/>
                <w:lang w:eastAsia="ko-KR"/>
              </w:rPr>
              <w:t>DC_3A-7A_n1A-n78A</w:t>
            </w:r>
          </w:p>
          <w:p w14:paraId="21291073" w14:textId="77777777" w:rsidR="007268BD" w:rsidRDefault="007268BD" w:rsidP="00FC2C5E">
            <w:pPr>
              <w:pStyle w:val="TAC"/>
              <w:rPr>
                <w:rFonts w:eastAsia="MS Mincho" w:cs="Arial"/>
                <w:bCs/>
                <w:szCs w:val="18"/>
              </w:rPr>
            </w:pPr>
            <w:r w:rsidRPr="00D6423F">
              <w:rPr>
                <w:lang w:eastAsia="ko-KR"/>
              </w:rPr>
              <w:t>DC_3C-7A_n1A-n78A</w:t>
            </w:r>
          </w:p>
          <w:p w14:paraId="3F68BE94" w14:textId="77777777" w:rsidR="007268BD" w:rsidRPr="001F078B" w:rsidRDefault="007268BD" w:rsidP="00FC2C5E">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30641373" w14:textId="77777777" w:rsidR="007268BD" w:rsidRPr="001F078B" w:rsidRDefault="007268BD" w:rsidP="00FC2C5E">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0A4AFAE6" w14:textId="77777777" w:rsidR="007268BD" w:rsidRPr="00AA7339" w:rsidRDefault="007268BD" w:rsidP="00FC2C5E">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vAlign w:val="center"/>
          </w:tcPr>
          <w:p w14:paraId="7987EE0B" w14:textId="77777777" w:rsidR="007268BD" w:rsidRPr="001F078B" w:rsidRDefault="007268BD" w:rsidP="00FC2C5E">
            <w:pPr>
              <w:pStyle w:val="TAC"/>
              <w:rPr>
                <w:lang w:val="en-US" w:eastAsia="ko-KR"/>
              </w:rPr>
            </w:pPr>
            <w:r w:rsidRPr="001F078B">
              <w:rPr>
                <w:lang w:val="en-US" w:eastAsia="ko-KR"/>
              </w:rPr>
              <w:t>DC_3A_n1A</w:t>
            </w:r>
          </w:p>
          <w:p w14:paraId="6EC40771" w14:textId="77777777" w:rsidR="007268BD" w:rsidRPr="001F078B" w:rsidRDefault="007268BD" w:rsidP="00FC2C5E">
            <w:pPr>
              <w:pStyle w:val="TAC"/>
              <w:rPr>
                <w:lang w:val="en-US" w:eastAsia="ko-KR"/>
              </w:rPr>
            </w:pPr>
            <w:r w:rsidRPr="001F078B">
              <w:rPr>
                <w:lang w:val="en-US" w:eastAsia="ko-KR"/>
              </w:rPr>
              <w:t>DC_3A_n78A</w:t>
            </w:r>
          </w:p>
          <w:p w14:paraId="715E662B" w14:textId="77777777" w:rsidR="007268BD" w:rsidRPr="001F078B" w:rsidRDefault="007268BD" w:rsidP="00FC2C5E">
            <w:pPr>
              <w:pStyle w:val="TAC"/>
              <w:rPr>
                <w:lang w:val="en-US" w:eastAsia="ko-KR"/>
              </w:rPr>
            </w:pPr>
            <w:r w:rsidRPr="001F078B">
              <w:rPr>
                <w:lang w:val="en-US" w:eastAsia="ko-KR"/>
              </w:rPr>
              <w:t>DC_7A_n1A</w:t>
            </w:r>
          </w:p>
          <w:p w14:paraId="4D828405" w14:textId="77777777" w:rsidR="007268BD" w:rsidRPr="001F078B" w:rsidRDefault="007268BD" w:rsidP="00FC2C5E">
            <w:pPr>
              <w:pStyle w:val="TAC"/>
              <w:keepNext w:val="0"/>
              <w:rPr>
                <w:lang w:val="fi-FI" w:eastAsia="fi-FI"/>
              </w:rPr>
            </w:pPr>
            <w:r w:rsidRPr="001F078B">
              <w:rPr>
                <w:lang w:val="fi-FI" w:eastAsia="ko-KR"/>
              </w:rPr>
              <w:t>DC_7A_n78A</w:t>
            </w:r>
          </w:p>
        </w:tc>
      </w:tr>
      <w:tr w:rsidR="007268BD" w:rsidRPr="001F078B" w14:paraId="77DE4632" w14:textId="77777777" w:rsidTr="00FC2C5E">
        <w:trPr>
          <w:trHeight w:val="288"/>
          <w:jc w:val="center"/>
        </w:trPr>
        <w:tc>
          <w:tcPr>
            <w:tcW w:w="3461" w:type="dxa"/>
            <w:shd w:val="clear" w:color="auto" w:fill="auto"/>
            <w:noWrap/>
            <w:vAlign w:val="center"/>
          </w:tcPr>
          <w:p w14:paraId="2680BA4B" w14:textId="77777777" w:rsidR="007268BD" w:rsidRPr="00D6423F" w:rsidRDefault="007268BD" w:rsidP="00FC2C5E">
            <w:pPr>
              <w:pStyle w:val="TAC"/>
              <w:rPr>
                <w:lang w:eastAsia="ko-KR"/>
              </w:rPr>
            </w:pPr>
            <w:r w:rsidRPr="00D6423F">
              <w:rPr>
                <w:lang w:eastAsia="ko-KR"/>
              </w:rPr>
              <w:t>DC_3A-7C_n1A-n78A</w:t>
            </w:r>
          </w:p>
          <w:p w14:paraId="337787F8" w14:textId="77777777" w:rsidR="007268BD" w:rsidRPr="00AA7339" w:rsidRDefault="007268BD" w:rsidP="00FC2C5E">
            <w:pPr>
              <w:pStyle w:val="TAC"/>
              <w:rPr>
                <w:lang w:eastAsia="ko-KR"/>
              </w:rPr>
            </w:pPr>
            <w:r w:rsidRPr="00D6423F">
              <w:rPr>
                <w:lang w:eastAsia="ko-KR"/>
              </w:rPr>
              <w:t>DC_3C-7C_n1A-n78A</w:t>
            </w:r>
          </w:p>
        </w:tc>
        <w:tc>
          <w:tcPr>
            <w:tcW w:w="3514" w:type="dxa"/>
            <w:vAlign w:val="center"/>
          </w:tcPr>
          <w:p w14:paraId="0BA7FBD4" w14:textId="77777777" w:rsidR="007268BD" w:rsidRPr="00E925CF" w:rsidRDefault="007268BD" w:rsidP="00FC2C5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4674B979" w14:textId="77777777" w:rsidR="007268BD" w:rsidRPr="00E925CF" w:rsidRDefault="007268BD" w:rsidP="00FC2C5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06FC3F69" w14:textId="77777777" w:rsidR="007268BD" w:rsidRPr="00E925CF" w:rsidRDefault="007268BD" w:rsidP="00FC2C5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16195A91" w14:textId="77777777" w:rsidR="007268BD" w:rsidRDefault="007268BD" w:rsidP="00FC2C5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65B421B9" w14:textId="77777777" w:rsidR="007268BD" w:rsidRPr="00E925CF" w:rsidRDefault="007268BD" w:rsidP="00FC2C5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4A7EA720" w14:textId="77777777" w:rsidR="007268BD" w:rsidRPr="001F078B" w:rsidRDefault="007268BD" w:rsidP="00FC2C5E">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7268BD" w:rsidRPr="001F078B" w:rsidDel="00E07672" w14:paraId="45B85945" w14:textId="77777777" w:rsidTr="00FC2C5E">
        <w:trPr>
          <w:trHeight w:val="288"/>
          <w:jc w:val="center"/>
        </w:trPr>
        <w:tc>
          <w:tcPr>
            <w:tcW w:w="3461" w:type="dxa"/>
            <w:shd w:val="clear" w:color="auto" w:fill="auto"/>
            <w:noWrap/>
            <w:vAlign w:val="center"/>
          </w:tcPr>
          <w:p w14:paraId="2537E89F" w14:textId="77777777" w:rsidR="007268BD" w:rsidRPr="001F078B" w:rsidDel="00E07672" w:rsidRDefault="007268BD" w:rsidP="00FC2C5E">
            <w:pPr>
              <w:pStyle w:val="TAC"/>
              <w:keepNext w:val="0"/>
              <w:rPr>
                <w:lang w:val="fi-FI" w:eastAsia="fi-FI"/>
              </w:rPr>
            </w:pPr>
            <w:r w:rsidRPr="001F078B">
              <w:rPr>
                <w:noProof/>
                <w:kern w:val="2"/>
                <w:lang w:eastAsia="zh-CN"/>
              </w:rPr>
              <w:t>DC_3A-5A-41A_n79A</w:t>
            </w:r>
          </w:p>
        </w:tc>
        <w:tc>
          <w:tcPr>
            <w:tcW w:w="3514" w:type="dxa"/>
            <w:vAlign w:val="center"/>
          </w:tcPr>
          <w:p w14:paraId="6CE3EA5C" w14:textId="77777777" w:rsidR="007268BD" w:rsidRPr="001F078B" w:rsidRDefault="007268BD" w:rsidP="00FC2C5E">
            <w:pPr>
              <w:pStyle w:val="TAC"/>
              <w:rPr>
                <w:noProof/>
                <w:kern w:val="2"/>
                <w:lang w:eastAsia="zh-CN"/>
              </w:rPr>
            </w:pPr>
            <w:r w:rsidRPr="001F078B">
              <w:rPr>
                <w:noProof/>
                <w:kern w:val="2"/>
                <w:lang w:eastAsia="zh-CN"/>
              </w:rPr>
              <w:t>DC_3A_n79A</w:t>
            </w:r>
          </w:p>
          <w:p w14:paraId="7EA2BA03" w14:textId="77777777" w:rsidR="007268BD" w:rsidRPr="001F078B" w:rsidRDefault="007268BD" w:rsidP="00FC2C5E">
            <w:pPr>
              <w:pStyle w:val="TAC"/>
              <w:rPr>
                <w:noProof/>
                <w:lang w:eastAsia="zh-CN"/>
              </w:rPr>
            </w:pPr>
            <w:r w:rsidRPr="001F078B">
              <w:rPr>
                <w:noProof/>
                <w:lang w:eastAsia="zh-CN"/>
              </w:rPr>
              <w:t>DC_5A_n79A</w:t>
            </w:r>
          </w:p>
          <w:p w14:paraId="43C70930" w14:textId="77777777" w:rsidR="007268BD" w:rsidRPr="001F078B" w:rsidDel="00E07672" w:rsidRDefault="007268BD" w:rsidP="00FC2C5E">
            <w:pPr>
              <w:pStyle w:val="TAC"/>
              <w:keepNext w:val="0"/>
              <w:rPr>
                <w:lang w:val="en-US" w:eastAsia="fi-FI"/>
              </w:rPr>
            </w:pPr>
            <w:r w:rsidRPr="001F078B">
              <w:rPr>
                <w:noProof/>
                <w:lang w:eastAsia="zh-CN"/>
              </w:rPr>
              <w:t>DC_41A_n79A</w:t>
            </w:r>
          </w:p>
        </w:tc>
      </w:tr>
      <w:tr w:rsidR="007268BD" w:rsidRPr="001F078B" w:rsidDel="00E07672" w14:paraId="5F4960C2" w14:textId="77777777" w:rsidTr="00FC2C5E">
        <w:trPr>
          <w:trHeight w:val="288"/>
          <w:jc w:val="center"/>
        </w:trPr>
        <w:tc>
          <w:tcPr>
            <w:tcW w:w="3461" w:type="dxa"/>
            <w:shd w:val="clear" w:color="auto" w:fill="auto"/>
            <w:noWrap/>
            <w:vAlign w:val="center"/>
          </w:tcPr>
          <w:p w14:paraId="4C4575F2" w14:textId="77777777" w:rsidR="007268BD" w:rsidRDefault="007268BD" w:rsidP="00FC2C5E">
            <w:pPr>
              <w:pStyle w:val="TAC"/>
              <w:keepNext w:val="0"/>
              <w:rPr>
                <w:rFonts w:cs="Arial"/>
                <w:lang w:val="en-US" w:eastAsia="zh-CN"/>
              </w:rPr>
            </w:pPr>
            <w:r>
              <w:rPr>
                <w:rFonts w:cs="Arial"/>
                <w:lang w:val="en-US" w:eastAsia="zh-CN"/>
              </w:rPr>
              <w:t>DC_3A-7A_n5A-n78A</w:t>
            </w:r>
          </w:p>
          <w:p w14:paraId="1FCAA280" w14:textId="77777777" w:rsidR="007268BD" w:rsidRDefault="007268BD" w:rsidP="00FC2C5E">
            <w:pPr>
              <w:pStyle w:val="TAC"/>
              <w:keepNext w:val="0"/>
              <w:rPr>
                <w:rFonts w:cs="Arial"/>
                <w:lang w:val="en-US" w:eastAsia="zh-CN"/>
              </w:rPr>
            </w:pPr>
            <w:r>
              <w:rPr>
                <w:rFonts w:cs="Arial"/>
                <w:lang w:val="en-US" w:eastAsia="zh-CN"/>
              </w:rPr>
              <w:t>DC_3A-7C_n5A-n78A</w:t>
            </w:r>
          </w:p>
          <w:p w14:paraId="3BC8DD52" w14:textId="77777777" w:rsidR="007268BD" w:rsidRDefault="007268BD" w:rsidP="00FC2C5E">
            <w:pPr>
              <w:pStyle w:val="TAC"/>
              <w:keepNext w:val="0"/>
              <w:rPr>
                <w:rFonts w:cs="Arial"/>
                <w:lang w:val="en-US" w:eastAsia="zh-CN"/>
              </w:rPr>
            </w:pPr>
            <w:r>
              <w:rPr>
                <w:rFonts w:cs="Arial"/>
                <w:lang w:val="en-US" w:eastAsia="zh-CN"/>
              </w:rPr>
              <w:t>DC_3C-7A_n5A-n78A</w:t>
            </w:r>
          </w:p>
          <w:p w14:paraId="23DF5DF2" w14:textId="77777777" w:rsidR="007268BD" w:rsidRPr="001F078B" w:rsidRDefault="007268BD" w:rsidP="00FC2C5E">
            <w:pPr>
              <w:pStyle w:val="TAC"/>
              <w:keepNext w:val="0"/>
              <w:rPr>
                <w:noProof/>
                <w:kern w:val="2"/>
                <w:lang w:eastAsia="zh-CN"/>
              </w:rPr>
            </w:pPr>
            <w:r>
              <w:rPr>
                <w:rFonts w:cs="Arial"/>
                <w:lang w:val="en-US" w:eastAsia="zh-CN"/>
              </w:rPr>
              <w:t>DC_3C-7C_n5A-n78A</w:t>
            </w:r>
          </w:p>
        </w:tc>
        <w:tc>
          <w:tcPr>
            <w:tcW w:w="3514" w:type="dxa"/>
            <w:vAlign w:val="center"/>
          </w:tcPr>
          <w:p w14:paraId="4B23C782" w14:textId="77777777" w:rsidR="007268BD" w:rsidRDefault="007268BD" w:rsidP="00FC2C5E">
            <w:pPr>
              <w:pStyle w:val="TAC"/>
              <w:rPr>
                <w:noProof/>
                <w:lang w:eastAsia="zh-CN"/>
              </w:rPr>
            </w:pPr>
            <w:r>
              <w:rPr>
                <w:noProof/>
                <w:lang w:eastAsia="zh-CN"/>
              </w:rPr>
              <w:t>DC_3A_n5A</w:t>
            </w:r>
          </w:p>
          <w:p w14:paraId="36A9A1B7" w14:textId="77777777" w:rsidR="007268BD" w:rsidRDefault="007268BD" w:rsidP="00FC2C5E">
            <w:pPr>
              <w:pStyle w:val="TAC"/>
              <w:rPr>
                <w:noProof/>
                <w:lang w:eastAsia="zh-CN"/>
              </w:rPr>
            </w:pPr>
            <w:r>
              <w:rPr>
                <w:rFonts w:cs="Arial"/>
                <w:lang w:val="en-US" w:eastAsia="zh-CN"/>
              </w:rPr>
              <w:t>DC_3C_n5A</w:t>
            </w:r>
            <w:r>
              <w:rPr>
                <w:noProof/>
                <w:lang w:eastAsia="zh-CN"/>
              </w:rPr>
              <w:br/>
              <w:t>DC_3A_n78A</w:t>
            </w:r>
          </w:p>
          <w:p w14:paraId="24ADBB01" w14:textId="77777777" w:rsidR="007268BD" w:rsidRDefault="007268BD" w:rsidP="00FC2C5E">
            <w:pPr>
              <w:pStyle w:val="TAC"/>
              <w:rPr>
                <w:noProof/>
                <w:lang w:eastAsia="zh-CN"/>
              </w:rPr>
            </w:pPr>
            <w:r>
              <w:rPr>
                <w:rFonts w:cs="Arial"/>
                <w:lang w:val="en-US" w:eastAsia="zh-CN"/>
              </w:rPr>
              <w:t>DC_3C_n78A</w:t>
            </w:r>
          </w:p>
          <w:p w14:paraId="37EBE0D1" w14:textId="77777777" w:rsidR="007268BD" w:rsidRDefault="007268BD" w:rsidP="00FC2C5E">
            <w:pPr>
              <w:pStyle w:val="TAC"/>
              <w:rPr>
                <w:noProof/>
                <w:lang w:eastAsia="zh-CN"/>
              </w:rPr>
            </w:pPr>
            <w:r>
              <w:rPr>
                <w:noProof/>
                <w:lang w:eastAsia="zh-CN"/>
              </w:rPr>
              <w:t>DC_7A_n5A</w:t>
            </w:r>
          </w:p>
          <w:p w14:paraId="6F1C8864" w14:textId="77777777" w:rsidR="007268BD" w:rsidRDefault="007268BD" w:rsidP="00FC2C5E">
            <w:pPr>
              <w:pStyle w:val="TAC"/>
              <w:rPr>
                <w:noProof/>
                <w:lang w:eastAsia="zh-CN"/>
              </w:rPr>
            </w:pPr>
            <w:r>
              <w:rPr>
                <w:rFonts w:cs="Arial"/>
                <w:lang w:val="en-US" w:eastAsia="zh-CN"/>
              </w:rPr>
              <w:t>DC_7C_n5A</w:t>
            </w:r>
            <w:r>
              <w:rPr>
                <w:noProof/>
                <w:lang w:eastAsia="zh-CN"/>
              </w:rPr>
              <w:br/>
              <w:t>DC_7A_n78A</w:t>
            </w:r>
          </w:p>
          <w:p w14:paraId="34A955B2" w14:textId="77777777" w:rsidR="007268BD" w:rsidRPr="001F078B" w:rsidRDefault="007268BD" w:rsidP="00FC2C5E">
            <w:pPr>
              <w:pStyle w:val="TAC"/>
              <w:rPr>
                <w:noProof/>
                <w:kern w:val="2"/>
                <w:lang w:eastAsia="zh-CN"/>
              </w:rPr>
            </w:pPr>
            <w:r>
              <w:rPr>
                <w:rFonts w:cs="Arial"/>
                <w:lang w:val="en-US" w:eastAsia="zh-CN"/>
              </w:rPr>
              <w:t>DC_7C_n78A</w:t>
            </w:r>
          </w:p>
        </w:tc>
      </w:tr>
      <w:tr w:rsidR="007268BD" w:rsidRPr="001F078B" w:rsidDel="00E07672" w14:paraId="230DFDDA" w14:textId="77777777" w:rsidTr="00FC2C5E">
        <w:trPr>
          <w:trHeight w:val="288"/>
          <w:jc w:val="center"/>
        </w:trPr>
        <w:tc>
          <w:tcPr>
            <w:tcW w:w="3461" w:type="dxa"/>
            <w:shd w:val="clear" w:color="auto" w:fill="auto"/>
            <w:noWrap/>
            <w:vAlign w:val="center"/>
          </w:tcPr>
          <w:p w14:paraId="1D11DD2D" w14:textId="77777777" w:rsidR="007268BD" w:rsidRPr="001F078B" w:rsidRDefault="007268BD" w:rsidP="00FC2C5E">
            <w:pPr>
              <w:pStyle w:val="TAC"/>
              <w:keepNext w:val="0"/>
              <w:rPr>
                <w:rFonts w:cs="Arial"/>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515ED400" w14:textId="77777777" w:rsidR="007268BD" w:rsidRPr="0047002F" w:rsidRDefault="007268BD" w:rsidP="00FC2C5E">
            <w:pPr>
              <w:pStyle w:val="TAH"/>
              <w:rPr>
                <w:b w:val="0"/>
                <w:lang w:eastAsia="zh-TW"/>
              </w:rPr>
            </w:pPr>
            <w:r w:rsidRPr="0047002F">
              <w:rPr>
                <w:rFonts w:hint="eastAsia"/>
                <w:b w:val="0"/>
                <w:lang w:eastAsia="zh-TW"/>
              </w:rPr>
              <w:t>DC_3A_n1A</w:t>
            </w:r>
          </w:p>
          <w:p w14:paraId="3DF7D6DF" w14:textId="77777777" w:rsidR="007268BD" w:rsidRPr="0047002F" w:rsidRDefault="007268BD" w:rsidP="00FC2C5E">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67FAFECD" w14:textId="77777777" w:rsidR="007268BD" w:rsidRPr="001F078B" w:rsidRDefault="007268BD" w:rsidP="00FC2C5E">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7268BD" w:rsidRPr="001F078B" w:rsidDel="00E07672" w14:paraId="6AC5950D" w14:textId="77777777" w:rsidTr="00FC2C5E">
        <w:trPr>
          <w:trHeight w:val="288"/>
          <w:jc w:val="center"/>
        </w:trPr>
        <w:tc>
          <w:tcPr>
            <w:tcW w:w="3461" w:type="dxa"/>
            <w:shd w:val="clear" w:color="auto" w:fill="auto"/>
            <w:noWrap/>
            <w:vAlign w:val="center"/>
          </w:tcPr>
          <w:p w14:paraId="6AD065F1" w14:textId="77777777" w:rsidR="007268BD" w:rsidRPr="0047002F" w:rsidRDefault="007268BD" w:rsidP="00FC2C5E">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57E3AEE8" w14:textId="77777777" w:rsidR="007268BD" w:rsidRPr="0047002F" w:rsidRDefault="007268BD" w:rsidP="00FC2C5E">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54B9EAE6" w14:textId="77777777" w:rsidR="007268BD" w:rsidRPr="001F078B" w:rsidRDefault="007268BD" w:rsidP="00FC2C5E">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7B75539D" w14:textId="77777777" w:rsidR="007268BD" w:rsidRPr="0047002F" w:rsidRDefault="007268BD" w:rsidP="00FC2C5E">
            <w:pPr>
              <w:pStyle w:val="TAH"/>
              <w:rPr>
                <w:b w:val="0"/>
                <w:lang w:eastAsia="zh-TW"/>
              </w:rPr>
            </w:pPr>
            <w:r w:rsidRPr="0047002F">
              <w:rPr>
                <w:rFonts w:hint="eastAsia"/>
                <w:b w:val="0"/>
                <w:lang w:eastAsia="zh-TW"/>
              </w:rPr>
              <w:t>DC_3A_n1A</w:t>
            </w:r>
          </w:p>
          <w:p w14:paraId="5F15BAF9" w14:textId="77777777" w:rsidR="007268BD" w:rsidRPr="0047002F" w:rsidRDefault="007268BD" w:rsidP="00FC2C5E">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5FB2D5EB" w14:textId="77777777" w:rsidR="007268BD" w:rsidRPr="001F078B" w:rsidRDefault="007268BD" w:rsidP="00FC2C5E">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7268BD" w:rsidRPr="001F078B" w:rsidDel="00E07672" w14:paraId="11C647B3" w14:textId="77777777" w:rsidTr="00FC2C5E">
        <w:trPr>
          <w:trHeight w:val="288"/>
          <w:jc w:val="center"/>
        </w:trPr>
        <w:tc>
          <w:tcPr>
            <w:tcW w:w="3461" w:type="dxa"/>
            <w:shd w:val="clear" w:color="auto" w:fill="auto"/>
            <w:noWrap/>
            <w:vAlign w:val="center"/>
          </w:tcPr>
          <w:p w14:paraId="38F3F727" w14:textId="77777777" w:rsidR="007268BD" w:rsidRPr="001F078B" w:rsidRDefault="007268BD" w:rsidP="00FC2C5E">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025D6E82" w14:textId="77777777" w:rsidR="007268BD" w:rsidRPr="001F078B" w:rsidRDefault="007268BD" w:rsidP="00FC2C5E">
            <w:pPr>
              <w:pStyle w:val="TAH"/>
              <w:rPr>
                <w:b w:val="0"/>
                <w:lang w:val="en-US" w:eastAsia="zh-TW"/>
              </w:rPr>
            </w:pPr>
            <w:r w:rsidRPr="001F078B">
              <w:rPr>
                <w:b w:val="0"/>
                <w:lang w:val="en-US" w:eastAsia="zh-TW"/>
              </w:rPr>
              <w:t>DC_3A_n78A,</w:t>
            </w:r>
          </w:p>
          <w:p w14:paraId="556534D0" w14:textId="77777777" w:rsidR="007268BD" w:rsidRPr="001F078B" w:rsidRDefault="007268BD" w:rsidP="00FC2C5E">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26A7E343" w14:textId="77777777" w:rsidR="007268BD" w:rsidRPr="001F078B" w:rsidRDefault="007268BD" w:rsidP="00FC2C5E">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7268BD" w:rsidRPr="001F078B" w:rsidDel="00E07672" w14:paraId="450E118B" w14:textId="77777777" w:rsidTr="00FC2C5E">
        <w:trPr>
          <w:trHeight w:val="288"/>
          <w:jc w:val="center"/>
        </w:trPr>
        <w:tc>
          <w:tcPr>
            <w:tcW w:w="3461" w:type="dxa"/>
            <w:shd w:val="clear" w:color="auto" w:fill="auto"/>
            <w:noWrap/>
            <w:vAlign w:val="center"/>
          </w:tcPr>
          <w:p w14:paraId="7EB96701" w14:textId="77777777" w:rsidR="007268BD" w:rsidRPr="0047002F" w:rsidRDefault="007268BD" w:rsidP="00FC2C5E">
            <w:pPr>
              <w:pStyle w:val="TAC"/>
              <w:keepNext w:val="0"/>
              <w:rPr>
                <w:lang w:eastAsia="fi-FI"/>
              </w:rPr>
            </w:pPr>
            <w:r w:rsidRPr="0047002F">
              <w:rPr>
                <w:rFonts w:hint="eastAsia"/>
                <w:lang w:eastAsia="fi-FI"/>
              </w:rPr>
              <w:t>DC_3A-3A-7A-8A_n78A</w:t>
            </w:r>
          </w:p>
          <w:p w14:paraId="29B18E6C" w14:textId="77777777" w:rsidR="007268BD" w:rsidRPr="0047002F" w:rsidRDefault="007268BD" w:rsidP="00FC2C5E">
            <w:pPr>
              <w:pStyle w:val="TAC"/>
              <w:keepNext w:val="0"/>
              <w:rPr>
                <w:lang w:eastAsia="fi-FI"/>
              </w:rPr>
            </w:pPr>
            <w:r w:rsidRPr="0047002F">
              <w:rPr>
                <w:rFonts w:hint="eastAsia"/>
                <w:lang w:eastAsia="fi-FI"/>
              </w:rPr>
              <w:t>DC_3A-7A-7A-8A_n78A</w:t>
            </w:r>
          </w:p>
          <w:p w14:paraId="1BB17EDB" w14:textId="77777777" w:rsidR="007268BD" w:rsidRPr="001F078B" w:rsidRDefault="007268BD" w:rsidP="00FC2C5E">
            <w:pPr>
              <w:pStyle w:val="TAC"/>
              <w:keepNext w:val="0"/>
              <w:rPr>
                <w:lang w:val="fi-FI" w:eastAsia="fi-FI"/>
              </w:rPr>
            </w:pPr>
            <w:r w:rsidRPr="00DB0674">
              <w:rPr>
                <w:rFonts w:hint="eastAsia"/>
                <w:lang w:val="fi-FI" w:eastAsia="fi-FI"/>
              </w:rPr>
              <w:t>DC_3A-3A-7A-7A-8A_n78A</w:t>
            </w:r>
          </w:p>
        </w:tc>
        <w:tc>
          <w:tcPr>
            <w:tcW w:w="3514" w:type="dxa"/>
          </w:tcPr>
          <w:p w14:paraId="035C6530" w14:textId="77777777" w:rsidR="007268BD" w:rsidRPr="0047002F" w:rsidRDefault="007268BD" w:rsidP="00FC2C5E">
            <w:pPr>
              <w:pStyle w:val="TAH"/>
              <w:rPr>
                <w:b w:val="0"/>
                <w:lang w:val="en-US" w:eastAsia="zh-TW"/>
              </w:rPr>
            </w:pPr>
            <w:r w:rsidRPr="0047002F">
              <w:rPr>
                <w:b w:val="0"/>
                <w:lang w:val="en-US" w:eastAsia="zh-TW"/>
              </w:rPr>
              <w:t>DC_3A_n78A</w:t>
            </w:r>
          </w:p>
          <w:p w14:paraId="0AA29CCF" w14:textId="77777777" w:rsidR="007268BD" w:rsidRPr="0047002F" w:rsidRDefault="007268BD" w:rsidP="00FC2C5E">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1B6677C9" w14:textId="77777777" w:rsidR="007268BD" w:rsidRPr="0047002F" w:rsidRDefault="007268BD" w:rsidP="00FC2C5E">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7268BD" w:rsidRPr="001F078B" w:rsidDel="00E07672" w14:paraId="34565D90" w14:textId="77777777" w:rsidTr="00FC2C5E">
        <w:trPr>
          <w:trHeight w:val="288"/>
          <w:jc w:val="center"/>
        </w:trPr>
        <w:tc>
          <w:tcPr>
            <w:tcW w:w="3461" w:type="dxa"/>
            <w:shd w:val="clear" w:color="auto" w:fill="auto"/>
            <w:noWrap/>
            <w:vAlign w:val="center"/>
          </w:tcPr>
          <w:p w14:paraId="47C3CBD3" w14:textId="77777777" w:rsidR="007268BD" w:rsidRDefault="007268BD" w:rsidP="00FC2C5E">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14:paraId="3D6F3EAF" w14:textId="77777777" w:rsidR="007268BD" w:rsidRPr="0047002F" w:rsidRDefault="007268BD" w:rsidP="00FC2C5E">
            <w:pPr>
              <w:pStyle w:val="TAC"/>
              <w:keepNext w:val="0"/>
              <w:rPr>
                <w:lang w:eastAsia="fi-FI"/>
              </w:rPr>
            </w:pPr>
            <w:r w:rsidRPr="006131B4">
              <w:rPr>
                <w:lang w:val="en-US" w:eastAsia="fi-FI"/>
              </w:rPr>
              <w:t>DC_3C-7A-20A_n1A</w:t>
            </w:r>
          </w:p>
        </w:tc>
        <w:tc>
          <w:tcPr>
            <w:tcW w:w="3514" w:type="dxa"/>
          </w:tcPr>
          <w:p w14:paraId="6FC4A207" w14:textId="77777777" w:rsidR="007268BD" w:rsidRPr="0047002F" w:rsidRDefault="007268BD" w:rsidP="00FC2C5E">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6588DA4E" w14:textId="77777777" w:rsidR="007268BD" w:rsidRPr="0047002F" w:rsidRDefault="007268BD" w:rsidP="00FC2C5E">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4E2BD49A" w14:textId="77777777" w:rsidR="007268BD" w:rsidRPr="0047002F" w:rsidRDefault="007268BD" w:rsidP="00FC2C5E">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14:paraId="0287F1DD" w14:textId="77777777" w:rsidR="007268BD" w:rsidRPr="0047002F" w:rsidRDefault="007268BD" w:rsidP="00FC2C5E">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7268BD" w:rsidRPr="001F078B" w14:paraId="1892E348" w14:textId="77777777" w:rsidTr="00FC2C5E">
        <w:trPr>
          <w:trHeight w:val="288"/>
          <w:jc w:val="center"/>
        </w:trPr>
        <w:tc>
          <w:tcPr>
            <w:tcW w:w="3461" w:type="dxa"/>
            <w:shd w:val="clear" w:color="auto" w:fill="auto"/>
            <w:noWrap/>
            <w:vAlign w:val="center"/>
          </w:tcPr>
          <w:p w14:paraId="70503295" w14:textId="77777777" w:rsidR="007268BD" w:rsidRPr="001F078B" w:rsidRDefault="007268BD" w:rsidP="00FC2C5E">
            <w:pPr>
              <w:pStyle w:val="TAC"/>
              <w:keepNext w:val="0"/>
            </w:pPr>
            <w:r w:rsidRPr="001F078B">
              <w:rPr>
                <w:lang w:val="fi-FI" w:eastAsia="fi-FI"/>
              </w:rPr>
              <w:t>DC_3A-7A-20A_n28A</w:t>
            </w:r>
            <w:r w:rsidRPr="001F078B">
              <w:rPr>
                <w:vertAlign w:val="superscript"/>
                <w:lang w:val="fi-FI" w:eastAsia="fi-FI"/>
              </w:rPr>
              <w:t>3</w:t>
            </w:r>
          </w:p>
        </w:tc>
        <w:tc>
          <w:tcPr>
            <w:tcW w:w="3514" w:type="dxa"/>
          </w:tcPr>
          <w:p w14:paraId="4FB163BB" w14:textId="77777777" w:rsidR="007268BD" w:rsidRPr="001F078B" w:rsidRDefault="007268BD" w:rsidP="00FC2C5E">
            <w:pPr>
              <w:pStyle w:val="TAC"/>
              <w:keepNext w:val="0"/>
              <w:rPr>
                <w:lang w:val="en-US" w:eastAsia="fi-FI"/>
              </w:rPr>
            </w:pPr>
            <w:r w:rsidRPr="001F078B">
              <w:rPr>
                <w:lang w:val="en-US" w:eastAsia="fi-FI"/>
              </w:rPr>
              <w:t>DC_3A_n28A</w:t>
            </w:r>
          </w:p>
          <w:p w14:paraId="634BE276" w14:textId="77777777" w:rsidR="007268BD" w:rsidRPr="001F078B" w:rsidRDefault="007268BD" w:rsidP="00FC2C5E">
            <w:pPr>
              <w:pStyle w:val="TAC"/>
              <w:keepNext w:val="0"/>
              <w:rPr>
                <w:lang w:val="en-US" w:eastAsia="fi-FI"/>
              </w:rPr>
            </w:pPr>
            <w:r w:rsidRPr="001F078B">
              <w:rPr>
                <w:lang w:val="en-US" w:eastAsia="fi-FI"/>
              </w:rPr>
              <w:t>DC_7A_n28A</w:t>
            </w:r>
          </w:p>
          <w:p w14:paraId="713BA76D" w14:textId="77777777" w:rsidR="007268BD" w:rsidRPr="001F078B" w:rsidRDefault="007268BD" w:rsidP="00FC2C5E">
            <w:pPr>
              <w:pStyle w:val="TAC"/>
              <w:keepNext w:val="0"/>
            </w:pPr>
            <w:r w:rsidRPr="001F078B">
              <w:rPr>
                <w:lang w:val="en-US" w:eastAsia="fi-FI"/>
              </w:rPr>
              <w:t>DC_20A_n28A</w:t>
            </w:r>
          </w:p>
        </w:tc>
      </w:tr>
      <w:tr w:rsidR="007268BD" w:rsidRPr="001F078B" w14:paraId="23CC3251" w14:textId="77777777" w:rsidTr="00FC2C5E">
        <w:trPr>
          <w:trHeight w:val="288"/>
          <w:jc w:val="center"/>
        </w:trPr>
        <w:tc>
          <w:tcPr>
            <w:tcW w:w="3461" w:type="dxa"/>
            <w:shd w:val="clear" w:color="auto" w:fill="auto"/>
            <w:noWrap/>
            <w:vAlign w:val="center"/>
          </w:tcPr>
          <w:p w14:paraId="5625FD2C" w14:textId="77777777" w:rsidR="007268BD" w:rsidRPr="00AA7339" w:rsidRDefault="007268BD" w:rsidP="00FC2C5E">
            <w:pPr>
              <w:pStyle w:val="TAC"/>
              <w:keepNext w:val="0"/>
              <w:rPr>
                <w:vertAlign w:val="superscript"/>
                <w:lang w:eastAsia="fi-FI"/>
              </w:rPr>
            </w:pPr>
            <w:r w:rsidRPr="001F078B">
              <w:t>DC_3A-7A-20A_n78A</w:t>
            </w:r>
            <w:r w:rsidRPr="001F078B">
              <w:rPr>
                <w:vertAlign w:val="superscript"/>
              </w:rPr>
              <w:t>2</w:t>
            </w:r>
          </w:p>
          <w:p w14:paraId="0A6E6DC9" w14:textId="77777777" w:rsidR="007268BD" w:rsidRPr="00AA7339" w:rsidRDefault="007268BD" w:rsidP="00FC2C5E">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4976619B" w14:textId="77777777" w:rsidR="007268BD" w:rsidRPr="001F078B" w:rsidRDefault="007268BD" w:rsidP="00FC2C5E">
            <w:pPr>
              <w:pStyle w:val="TAC"/>
              <w:keepNext w:val="0"/>
            </w:pPr>
            <w:r w:rsidRPr="001F078B">
              <w:t>DC_3A_n78A</w:t>
            </w:r>
          </w:p>
          <w:p w14:paraId="5D8B49E1" w14:textId="77777777" w:rsidR="007268BD" w:rsidRPr="001F078B" w:rsidRDefault="007268BD" w:rsidP="00FC2C5E">
            <w:pPr>
              <w:pStyle w:val="TAC"/>
              <w:keepNext w:val="0"/>
            </w:pPr>
            <w:r w:rsidRPr="001F078B">
              <w:t>DC_20A_n78A</w:t>
            </w:r>
          </w:p>
          <w:p w14:paraId="439E1D05" w14:textId="77777777" w:rsidR="007268BD" w:rsidRPr="001F078B" w:rsidRDefault="007268BD" w:rsidP="00FC2C5E">
            <w:pPr>
              <w:pStyle w:val="TAC"/>
              <w:keepNext w:val="0"/>
              <w:rPr>
                <w:lang w:val="en-US" w:eastAsia="fi-FI"/>
              </w:rPr>
            </w:pPr>
            <w:r w:rsidRPr="001F078B">
              <w:t>DC_7A_n78A</w:t>
            </w:r>
            <w:r w:rsidRPr="001F078B" w:rsidDel="00F90513">
              <w:t xml:space="preserve"> </w:t>
            </w:r>
          </w:p>
        </w:tc>
      </w:tr>
      <w:tr w:rsidR="007268BD" w:rsidRPr="001F078B" w14:paraId="130DFDE0" w14:textId="77777777" w:rsidTr="00FC2C5E">
        <w:trPr>
          <w:trHeight w:val="288"/>
          <w:jc w:val="center"/>
        </w:trPr>
        <w:tc>
          <w:tcPr>
            <w:tcW w:w="3461" w:type="dxa"/>
            <w:shd w:val="clear" w:color="auto" w:fill="auto"/>
            <w:noWrap/>
            <w:vAlign w:val="center"/>
          </w:tcPr>
          <w:p w14:paraId="6BB31DAC" w14:textId="77777777" w:rsidR="007268BD" w:rsidRPr="001F078B" w:rsidRDefault="007268BD" w:rsidP="00FC2C5E">
            <w:pPr>
              <w:pStyle w:val="TAC"/>
              <w:keepNext w:val="0"/>
              <w:rPr>
                <w:rFonts w:eastAsia="MS Mincho" w:cs="Arial"/>
                <w:lang w:val="en-US" w:eastAsia="ja-JP"/>
              </w:rPr>
            </w:pPr>
            <w:r w:rsidRPr="001F078B">
              <w:rPr>
                <w:rFonts w:eastAsia="MS Mincho" w:cs="Arial"/>
                <w:lang w:val="en-US" w:eastAsia="ja-JP"/>
              </w:rPr>
              <w:t>DC_3A-7A-28A_n5A</w:t>
            </w:r>
          </w:p>
          <w:p w14:paraId="51863DEE" w14:textId="77777777" w:rsidR="007268BD" w:rsidRPr="001F078B" w:rsidRDefault="007268BD" w:rsidP="00FC2C5E">
            <w:pPr>
              <w:pStyle w:val="TAC"/>
              <w:keepNext w:val="0"/>
              <w:rPr>
                <w:rFonts w:eastAsia="MS Mincho" w:cs="Arial"/>
                <w:lang w:val="en-US" w:eastAsia="ja-JP"/>
              </w:rPr>
            </w:pPr>
            <w:r w:rsidRPr="001F078B">
              <w:rPr>
                <w:lang w:val="en-US" w:eastAsia="zh-TW"/>
              </w:rPr>
              <w:t>DC_3A-7C-28A_n5A</w:t>
            </w:r>
          </w:p>
          <w:p w14:paraId="2602A369" w14:textId="77777777" w:rsidR="007268BD" w:rsidRPr="001F078B" w:rsidRDefault="007268BD" w:rsidP="00FC2C5E">
            <w:pPr>
              <w:pStyle w:val="TAC"/>
              <w:keepNext w:val="0"/>
              <w:rPr>
                <w:lang w:val="en-US" w:eastAsia="zh-TW"/>
              </w:rPr>
            </w:pPr>
            <w:r w:rsidRPr="001F078B">
              <w:rPr>
                <w:lang w:val="en-US" w:eastAsia="zh-TW"/>
              </w:rPr>
              <w:t>DC_3C-7A-28A_n5A</w:t>
            </w:r>
          </w:p>
          <w:p w14:paraId="4E43C5B7" w14:textId="77777777" w:rsidR="007268BD" w:rsidRPr="001F078B" w:rsidRDefault="007268BD" w:rsidP="00FC2C5E">
            <w:pPr>
              <w:pStyle w:val="TAC"/>
              <w:keepNext w:val="0"/>
            </w:pPr>
            <w:r w:rsidRPr="001F078B">
              <w:rPr>
                <w:lang w:val="en-US" w:eastAsia="zh-TW"/>
              </w:rPr>
              <w:t>DC_3C-7C-28A_n5A</w:t>
            </w:r>
          </w:p>
        </w:tc>
        <w:tc>
          <w:tcPr>
            <w:tcW w:w="3514" w:type="dxa"/>
          </w:tcPr>
          <w:p w14:paraId="1904DDC4" w14:textId="77777777" w:rsidR="007268BD" w:rsidRPr="001F078B" w:rsidRDefault="007268BD" w:rsidP="00FC2C5E">
            <w:pPr>
              <w:pStyle w:val="TAC"/>
              <w:rPr>
                <w:lang w:val="en-US" w:eastAsia="fi-FI"/>
              </w:rPr>
            </w:pPr>
            <w:r w:rsidRPr="001F078B">
              <w:rPr>
                <w:lang w:val="en-US" w:eastAsia="fi-FI"/>
              </w:rPr>
              <w:t>DC_3A_n5A</w:t>
            </w:r>
          </w:p>
          <w:p w14:paraId="6ABC6B56" w14:textId="77777777" w:rsidR="007268BD" w:rsidRPr="001F078B" w:rsidRDefault="007268BD" w:rsidP="00FC2C5E">
            <w:pPr>
              <w:pStyle w:val="TAC"/>
              <w:rPr>
                <w:lang w:val="en-US" w:eastAsia="fi-FI"/>
              </w:rPr>
            </w:pPr>
            <w:r w:rsidRPr="001F078B">
              <w:rPr>
                <w:lang w:val="en-US" w:eastAsia="fi-FI"/>
              </w:rPr>
              <w:t>DC_3C_n5A</w:t>
            </w:r>
          </w:p>
          <w:p w14:paraId="596EB8DA" w14:textId="77777777" w:rsidR="007268BD" w:rsidRPr="001F078B" w:rsidRDefault="007268BD" w:rsidP="00FC2C5E">
            <w:pPr>
              <w:pStyle w:val="TAC"/>
              <w:rPr>
                <w:lang w:val="en-US" w:eastAsia="fi-FI"/>
              </w:rPr>
            </w:pPr>
            <w:r w:rsidRPr="001F078B">
              <w:rPr>
                <w:lang w:val="en-US" w:eastAsia="fi-FI"/>
              </w:rPr>
              <w:t>DC_7A_n5A</w:t>
            </w:r>
          </w:p>
          <w:p w14:paraId="07B671A5" w14:textId="77777777" w:rsidR="007268BD" w:rsidRPr="001F078B" w:rsidRDefault="007268BD" w:rsidP="00FC2C5E">
            <w:pPr>
              <w:pStyle w:val="TAC"/>
              <w:rPr>
                <w:lang w:val="en-US" w:eastAsia="fi-FI"/>
              </w:rPr>
            </w:pPr>
            <w:r w:rsidRPr="001F078B">
              <w:rPr>
                <w:lang w:val="en-US" w:eastAsia="fi-FI"/>
              </w:rPr>
              <w:t>DC_7C_n5A</w:t>
            </w:r>
          </w:p>
          <w:p w14:paraId="7D327060" w14:textId="77777777" w:rsidR="007268BD" w:rsidRPr="001F078B" w:rsidRDefault="007268BD" w:rsidP="00FC2C5E">
            <w:pPr>
              <w:pStyle w:val="TAC"/>
              <w:keepNext w:val="0"/>
            </w:pPr>
            <w:r w:rsidRPr="001F078B">
              <w:rPr>
                <w:lang w:val="en-US" w:eastAsia="fi-FI"/>
              </w:rPr>
              <w:t>DC_28A_n5A</w:t>
            </w:r>
          </w:p>
        </w:tc>
      </w:tr>
      <w:tr w:rsidR="007268BD" w:rsidRPr="001F078B" w14:paraId="4126B97D" w14:textId="77777777" w:rsidTr="00FC2C5E">
        <w:trPr>
          <w:trHeight w:val="288"/>
          <w:jc w:val="center"/>
        </w:trPr>
        <w:tc>
          <w:tcPr>
            <w:tcW w:w="3461" w:type="dxa"/>
            <w:shd w:val="clear" w:color="auto" w:fill="auto"/>
            <w:noWrap/>
            <w:vAlign w:val="center"/>
          </w:tcPr>
          <w:p w14:paraId="1AD13C8A" w14:textId="77777777" w:rsidR="007268BD" w:rsidRPr="001F078B" w:rsidRDefault="007268BD" w:rsidP="00FC2C5E">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14:paraId="680C3C84" w14:textId="77777777" w:rsidR="007268BD" w:rsidRPr="002D0918" w:rsidRDefault="007268BD" w:rsidP="00FC2C5E">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387A919C" w14:textId="77777777" w:rsidR="007268BD" w:rsidRPr="002D0918" w:rsidRDefault="007268BD" w:rsidP="00FC2C5E">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5130D899" w14:textId="77777777" w:rsidR="007268BD" w:rsidRPr="002D0918" w:rsidRDefault="007268BD" w:rsidP="00FC2C5E">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59F257FF" w14:textId="77777777" w:rsidR="007268BD" w:rsidRPr="001F078B" w:rsidRDefault="007268BD" w:rsidP="00FC2C5E">
            <w:pPr>
              <w:pStyle w:val="TAC"/>
              <w:rPr>
                <w:lang w:val="en-US" w:eastAsia="fi-FI"/>
              </w:rPr>
            </w:pPr>
            <w:r w:rsidRPr="002D0918">
              <w:rPr>
                <w:lang w:val="en-US" w:eastAsia="zh-TW"/>
              </w:rPr>
              <w:t>DC_28A_n7A</w:t>
            </w:r>
          </w:p>
        </w:tc>
      </w:tr>
      <w:tr w:rsidR="007268BD" w:rsidRPr="001F078B" w14:paraId="7DB52C73" w14:textId="77777777" w:rsidTr="00FC2C5E">
        <w:trPr>
          <w:trHeight w:val="288"/>
          <w:jc w:val="center"/>
        </w:trPr>
        <w:tc>
          <w:tcPr>
            <w:tcW w:w="3461" w:type="dxa"/>
            <w:shd w:val="clear" w:color="auto" w:fill="auto"/>
            <w:noWrap/>
            <w:vAlign w:val="center"/>
          </w:tcPr>
          <w:p w14:paraId="05A6C0D0" w14:textId="77777777" w:rsidR="007268BD" w:rsidRPr="001F078B" w:rsidRDefault="007268BD" w:rsidP="00FC2C5E">
            <w:pPr>
              <w:pStyle w:val="TAC"/>
              <w:keepNext w:val="0"/>
              <w:rPr>
                <w:rFonts w:eastAsia="MS Mincho" w:cs="Arial"/>
                <w:lang w:val="en-US" w:eastAsia="ja-JP"/>
              </w:rPr>
            </w:pPr>
            <w:r w:rsidRPr="002D0918">
              <w:rPr>
                <w:lang w:val="en-US" w:eastAsia="ja-JP"/>
              </w:rPr>
              <w:t>DC_3A-3A-7A-28A_n7A</w:t>
            </w:r>
          </w:p>
        </w:tc>
        <w:tc>
          <w:tcPr>
            <w:tcW w:w="3514" w:type="dxa"/>
          </w:tcPr>
          <w:p w14:paraId="693F9B37" w14:textId="77777777" w:rsidR="007268BD" w:rsidRPr="002D0918" w:rsidRDefault="007268BD" w:rsidP="00FC2C5E">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48327AE6" w14:textId="77777777" w:rsidR="007268BD" w:rsidRPr="00B01456" w:rsidRDefault="007268BD" w:rsidP="00FC2C5E">
            <w:pPr>
              <w:pStyle w:val="TAH"/>
              <w:rPr>
                <w:b w:val="0"/>
                <w:lang w:val="en-US" w:eastAsia="zh-TW"/>
              </w:rPr>
            </w:pPr>
            <w:r w:rsidRPr="00B01456">
              <w:rPr>
                <w:b w:val="0"/>
                <w:lang w:val="en-US" w:eastAsia="zh-TW"/>
              </w:rPr>
              <w:t>DC_7A_n7A</w:t>
            </w:r>
            <w:r>
              <w:rPr>
                <w:b w:val="0"/>
                <w:vertAlign w:val="superscript"/>
                <w:lang w:val="en-US" w:eastAsia="zh-TW"/>
              </w:rPr>
              <w:t>4</w:t>
            </w:r>
          </w:p>
          <w:p w14:paraId="53A1B54D" w14:textId="77777777" w:rsidR="007268BD" w:rsidRPr="001F078B" w:rsidRDefault="007268BD" w:rsidP="00FC2C5E">
            <w:pPr>
              <w:pStyle w:val="TAC"/>
              <w:rPr>
                <w:lang w:val="en-US" w:eastAsia="fi-FI"/>
              </w:rPr>
            </w:pPr>
            <w:r w:rsidRPr="00B01456">
              <w:rPr>
                <w:lang w:val="en-US" w:eastAsia="zh-TW"/>
              </w:rPr>
              <w:t>DC_28A_n7A</w:t>
            </w:r>
          </w:p>
        </w:tc>
      </w:tr>
      <w:tr w:rsidR="007268BD" w:rsidRPr="001F078B" w14:paraId="0B229AFB" w14:textId="77777777" w:rsidTr="00FC2C5E">
        <w:trPr>
          <w:trHeight w:val="288"/>
          <w:jc w:val="center"/>
        </w:trPr>
        <w:tc>
          <w:tcPr>
            <w:tcW w:w="3461" w:type="dxa"/>
            <w:shd w:val="clear" w:color="auto" w:fill="auto"/>
            <w:noWrap/>
            <w:vAlign w:val="center"/>
          </w:tcPr>
          <w:p w14:paraId="2A77440B" w14:textId="77777777" w:rsidR="007268BD" w:rsidRPr="001F078B" w:rsidRDefault="007268BD" w:rsidP="00FC2C5E">
            <w:pPr>
              <w:pStyle w:val="TAC"/>
              <w:keepNext w:val="0"/>
            </w:pPr>
            <w:r w:rsidRPr="001F078B">
              <w:t>DC_3A-7A-28A_n78A</w:t>
            </w:r>
            <w:r w:rsidRPr="001F078B">
              <w:rPr>
                <w:vertAlign w:val="superscript"/>
              </w:rPr>
              <w:t>2</w:t>
            </w:r>
          </w:p>
          <w:p w14:paraId="3C7A3509" w14:textId="77777777" w:rsidR="007268BD" w:rsidRPr="001F078B" w:rsidRDefault="007268BD" w:rsidP="00FC2C5E">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37516858" w14:textId="77777777" w:rsidR="007268BD" w:rsidRPr="001F078B" w:rsidRDefault="007268BD" w:rsidP="00FC2C5E">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491CDC26" w14:textId="77777777" w:rsidR="007268BD" w:rsidRPr="001F078B" w:rsidRDefault="007268BD" w:rsidP="00FC2C5E">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73367205" w14:textId="77777777" w:rsidR="007268BD" w:rsidRPr="001F078B" w:rsidRDefault="007268BD" w:rsidP="00FC2C5E">
            <w:pPr>
              <w:pStyle w:val="TAC"/>
              <w:keepNext w:val="0"/>
            </w:pPr>
            <w:r w:rsidRPr="001F078B">
              <w:t>DC_3A_n78A</w:t>
            </w:r>
          </w:p>
          <w:p w14:paraId="0AC13051" w14:textId="77777777" w:rsidR="007268BD" w:rsidRPr="001F078B" w:rsidRDefault="007268BD" w:rsidP="00FC2C5E">
            <w:pPr>
              <w:pStyle w:val="TAC"/>
              <w:keepNext w:val="0"/>
            </w:pPr>
            <w:r w:rsidRPr="001F078B">
              <w:rPr>
                <w:lang w:val="en-US" w:eastAsia="fi-FI"/>
              </w:rPr>
              <w:t>DC_3C_n78A</w:t>
            </w:r>
          </w:p>
          <w:p w14:paraId="306748B3" w14:textId="77777777" w:rsidR="007268BD" w:rsidRPr="001F078B" w:rsidRDefault="007268BD" w:rsidP="00FC2C5E">
            <w:pPr>
              <w:pStyle w:val="TAC"/>
              <w:keepNext w:val="0"/>
            </w:pPr>
            <w:r w:rsidRPr="001F078B">
              <w:t>DC_7A_n78A</w:t>
            </w:r>
          </w:p>
          <w:p w14:paraId="055CDA7D" w14:textId="77777777" w:rsidR="007268BD" w:rsidRPr="001F078B" w:rsidRDefault="007268BD" w:rsidP="00FC2C5E">
            <w:pPr>
              <w:pStyle w:val="TAC"/>
              <w:keepNext w:val="0"/>
            </w:pPr>
            <w:r w:rsidRPr="001F078B">
              <w:rPr>
                <w:lang w:val="en-US" w:eastAsia="fi-FI"/>
              </w:rPr>
              <w:t>DC_7C_n78A</w:t>
            </w:r>
          </w:p>
          <w:p w14:paraId="5636B09F" w14:textId="77777777" w:rsidR="007268BD" w:rsidRPr="001F078B" w:rsidRDefault="007268BD" w:rsidP="00FC2C5E">
            <w:pPr>
              <w:pStyle w:val="TAC"/>
              <w:keepNext w:val="0"/>
            </w:pPr>
            <w:r w:rsidRPr="001F078B">
              <w:t>DC_28A_n78A</w:t>
            </w:r>
          </w:p>
        </w:tc>
      </w:tr>
      <w:tr w:rsidR="007268BD" w:rsidRPr="001F078B" w14:paraId="1323D864" w14:textId="77777777" w:rsidTr="00FC2C5E">
        <w:trPr>
          <w:trHeight w:val="288"/>
          <w:jc w:val="center"/>
        </w:trPr>
        <w:tc>
          <w:tcPr>
            <w:tcW w:w="3461" w:type="dxa"/>
            <w:shd w:val="clear" w:color="auto" w:fill="auto"/>
            <w:noWrap/>
            <w:vAlign w:val="center"/>
          </w:tcPr>
          <w:p w14:paraId="49A05325" w14:textId="77777777" w:rsidR="007268BD" w:rsidRPr="001F078B" w:rsidRDefault="007268BD" w:rsidP="00FC2C5E">
            <w:pPr>
              <w:pStyle w:val="TAC"/>
              <w:keepNext w:val="0"/>
              <w:rPr>
                <w:vertAlign w:val="superscript"/>
              </w:rPr>
            </w:pPr>
            <w:r w:rsidRPr="00AA7339">
              <w:rPr>
                <w:rFonts w:eastAsia="Malgun Gothic" w:hint="eastAsia"/>
                <w:lang w:eastAsia="ko-KR"/>
              </w:rPr>
              <w:t>DC_3A-7A_n28A-n78A</w:t>
            </w:r>
            <w:r w:rsidRPr="001F078B">
              <w:rPr>
                <w:vertAlign w:val="superscript"/>
              </w:rPr>
              <w:t>2</w:t>
            </w:r>
          </w:p>
          <w:p w14:paraId="26A2829E" w14:textId="77777777" w:rsidR="007268BD" w:rsidRPr="001F078B" w:rsidRDefault="007268BD" w:rsidP="00FC2C5E">
            <w:pPr>
              <w:pStyle w:val="TAC"/>
              <w:keepNext w:val="0"/>
              <w:rPr>
                <w:rFonts w:eastAsia="Malgun Gothic"/>
                <w:lang w:val="en-US" w:eastAsia="ko-KR"/>
              </w:rPr>
            </w:pPr>
            <w:r w:rsidRPr="001F078B">
              <w:rPr>
                <w:rFonts w:eastAsia="Malgun Gothic" w:hint="eastAsia"/>
                <w:lang w:val="en-US" w:eastAsia="ko-KR"/>
              </w:rPr>
              <w:t>DC_3A-7C_n28A-n78A</w:t>
            </w:r>
          </w:p>
          <w:p w14:paraId="4379A883" w14:textId="77777777" w:rsidR="007268BD" w:rsidRPr="001F078B" w:rsidRDefault="007268BD" w:rsidP="00FC2C5E">
            <w:pPr>
              <w:pStyle w:val="TAC"/>
              <w:keepNext w:val="0"/>
              <w:rPr>
                <w:rFonts w:eastAsia="Malgun Gothic"/>
                <w:lang w:val="en-US" w:eastAsia="ko-KR"/>
              </w:rPr>
            </w:pPr>
            <w:r w:rsidRPr="001F078B">
              <w:rPr>
                <w:rFonts w:eastAsia="Malgun Gothic" w:hint="eastAsia"/>
                <w:lang w:val="en-US" w:eastAsia="ko-KR"/>
              </w:rPr>
              <w:t>DC_3C-7A_n28A-n78A</w:t>
            </w:r>
          </w:p>
          <w:p w14:paraId="2D427D83" w14:textId="77777777" w:rsidR="007268BD" w:rsidRPr="00AA7339" w:rsidRDefault="007268BD" w:rsidP="00FC2C5E">
            <w:pPr>
              <w:pStyle w:val="TAC"/>
              <w:keepNext w:val="0"/>
              <w:rPr>
                <w:lang w:eastAsia="fi-FI"/>
              </w:rPr>
            </w:pPr>
            <w:r w:rsidRPr="001F078B">
              <w:rPr>
                <w:rFonts w:eastAsia="Malgun Gothic" w:hint="eastAsia"/>
                <w:lang w:val="en-US" w:eastAsia="ko-KR"/>
              </w:rPr>
              <w:t>DC_3C-7C_n28A-n78A</w:t>
            </w:r>
          </w:p>
        </w:tc>
        <w:tc>
          <w:tcPr>
            <w:tcW w:w="3514" w:type="dxa"/>
          </w:tcPr>
          <w:p w14:paraId="6AD5CED9"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DC_3A_n28A</w:t>
            </w:r>
          </w:p>
          <w:p w14:paraId="276D46E1"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DC_3A_n78A</w:t>
            </w:r>
          </w:p>
          <w:p w14:paraId="2644FCE2"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DC_3C_n28A</w:t>
            </w:r>
          </w:p>
          <w:p w14:paraId="3FA62718"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DC_7A_n28A</w:t>
            </w:r>
          </w:p>
          <w:p w14:paraId="64369803" w14:textId="77777777" w:rsidR="007268BD" w:rsidRPr="001F078B" w:rsidRDefault="007268BD" w:rsidP="00FC2C5E">
            <w:pPr>
              <w:pStyle w:val="TAC"/>
              <w:keepNext w:val="0"/>
              <w:rPr>
                <w:rFonts w:eastAsia="Malgun Gothic"/>
                <w:lang w:val="en-US" w:eastAsia="ko-KR"/>
              </w:rPr>
            </w:pPr>
            <w:r w:rsidRPr="00AA7339">
              <w:rPr>
                <w:rFonts w:eastAsia="Malgun Gothic"/>
                <w:lang w:eastAsia="ko-KR"/>
              </w:rPr>
              <w:t>DC_7A_n78A</w:t>
            </w:r>
          </w:p>
          <w:p w14:paraId="1D729232" w14:textId="77777777" w:rsidR="007268BD" w:rsidRPr="001F078B" w:rsidRDefault="007268BD" w:rsidP="00FC2C5E">
            <w:pPr>
              <w:pStyle w:val="TAC"/>
              <w:rPr>
                <w:rFonts w:eastAsia="Malgun Gothic"/>
                <w:lang w:val="en-US" w:eastAsia="ko-KR"/>
              </w:rPr>
            </w:pPr>
            <w:r w:rsidRPr="001F078B">
              <w:rPr>
                <w:rFonts w:eastAsia="Malgun Gothic"/>
                <w:lang w:val="en-US" w:eastAsia="ko-KR"/>
              </w:rPr>
              <w:t>DC_7C_n28A</w:t>
            </w:r>
          </w:p>
          <w:p w14:paraId="4F5F393E" w14:textId="77777777" w:rsidR="007268BD" w:rsidRPr="001F078B" w:rsidRDefault="007268BD" w:rsidP="00FC2C5E">
            <w:pPr>
              <w:pStyle w:val="TAC"/>
              <w:keepNext w:val="0"/>
              <w:rPr>
                <w:lang w:val="fi-FI" w:eastAsia="fi-FI"/>
              </w:rPr>
            </w:pPr>
            <w:r w:rsidRPr="001F078B">
              <w:rPr>
                <w:rFonts w:eastAsia="Malgun Gothic"/>
                <w:lang w:val="en-US" w:eastAsia="ko-KR"/>
              </w:rPr>
              <w:t>DC_7C_n78A</w:t>
            </w:r>
          </w:p>
        </w:tc>
      </w:tr>
      <w:tr w:rsidR="007268BD" w:rsidRPr="001F078B" w14:paraId="16311652" w14:textId="77777777" w:rsidTr="00FC2C5E">
        <w:trPr>
          <w:trHeight w:val="288"/>
          <w:jc w:val="center"/>
        </w:trPr>
        <w:tc>
          <w:tcPr>
            <w:tcW w:w="3461" w:type="dxa"/>
            <w:shd w:val="clear" w:color="auto" w:fill="auto"/>
            <w:noWrap/>
            <w:vAlign w:val="center"/>
          </w:tcPr>
          <w:p w14:paraId="61313823" w14:textId="77777777" w:rsidR="007268BD" w:rsidRPr="00AA7339" w:rsidRDefault="007268BD" w:rsidP="00FC2C5E">
            <w:pPr>
              <w:pStyle w:val="TAC"/>
              <w:keepNext w:val="0"/>
              <w:rPr>
                <w:rFonts w:eastAsia="Malgun Gothic"/>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14:paraId="38437F51" w14:textId="77777777" w:rsidR="007268BD" w:rsidRPr="0047002F" w:rsidRDefault="007268BD" w:rsidP="00FC2C5E">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10780FC9" w14:textId="77777777" w:rsidR="007268BD" w:rsidRPr="00E33320" w:rsidRDefault="007268BD" w:rsidP="00FC2C5E">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69023ED3" w14:textId="77777777" w:rsidR="007268BD" w:rsidRPr="001F078B" w:rsidRDefault="007268BD" w:rsidP="00FC2C5E">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7268BD" w:rsidRPr="001F078B" w14:paraId="012ED849" w14:textId="77777777" w:rsidTr="00FC2C5E">
        <w:trPr>
          <w:trHeight w:val="288"/>
          <w:jc w:val="center"/>
        </w:trPr>
        <w:tc>
          <w:tcPr>
            <w:tcW w:w="3461" w:type="dxa"/>
            <w:shd w:val="clear" w:color="auto" w:fill="auto"/>
            <w:noWrap/>
            <w:vAlign w:val="center"/>
          </w:tcPr>
          <w:p w14:paraId="74321051" w14:textId="77777777" w:rsidR="007268BD" w:rsidRPr="001F078B" w:rsidRDefault="007268BD" w:rsidP="00FC2C5E">
            <w:pPr>
              <w:pStyle w:val="TAC"/>
              <w:keepNext w:val="0"/>
              <w:rPr>
                <w:rFonts w:cs="Arial"/>
                <w:kern w:val="2"/>
                <w:szCs w:val="24"/>
                <w:lang w:eastAsia="ja-JP"/>
              </w:rPr>
            </w:pPr>
            <w:r w:rsidRPr="001F078B">
              <w:rPr>
                <w:rFonts w:cs="Arial"/>
                <w:kern w:val="2"/>
                <w:szCs w:val="24"/>
                <w:lang w:eastAsia="ja-JP"/>
              </w:rPr>
              <w:t>DC_3A-7A_SUL_n78A-n80A</w:t>
            </w:r>
          </w:p>
          <w:p w14:paraId="3FA8ED09" w14:textId="77777777" w:rsidR="007268BD" w:rsidRPr="001F078B" w:rsidRDefault="007268BD" w:rsidP="00FC2C5E">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4E9A449D" w14:textId="77777777" w:rsidR="007268BD" w:rsidRPr="001F078B" w:rsidRDefault="007268BD" w:rsidP="00FC2C5E">
            <w:pPr>
              <w:pStyle w:val="TAC"/>
              <w:rPr>
                <w:rFonts w:cs="Arial"/>
                <w:szCs w:val="18"/>
              </w:rPr>
            </w:pPr>
            <w:r w:rsidRPr="001F078B">
              <w:rPr>
                <w:rFonts w:cs="Arial"/>
                <w:szCs w:val="18"/>
              </w:rPr>
              <w:t>DC_3A_n78A</w:t>
            </w:r>
          </w:p>
          <w:p w14:paraId="0F472CC8" w14:textId="77777777" w:rsidR="007268BD" w:rsidRPr="001F078B" w:rsidRDefault="007268BD" w:rsidP="00FC2C5E">
            <w:pPr>
              <w:pStyle w:val="TAC"/>
              <w:rPr>
                <w:rFonts w:cs="Arial"/>
                <w:szCs w:val="18"/>
              </w:rPr>
            </w:pPr>
            <w:r w:rsidRPr="001F078B">
              <w:rPr>
                <w:rFonts w:cs="Arial"/>
                <w:szCs w:val="18"/>
              </w:rPr>
              <w:t>DC_3A_n80A_ULSUP-TDM_n78A</w:t>
            </w:r>
          </w:p>
          <w:p w14:paraId="2BEB43DF" w14:textId="77777777" w:rsidR="007268BD" w:rsidRPr="001F078B" w:rsidRDefault="007268BD" w:rsidP="00FC2C5E">
            <w:pPr>
              <w:pStyle w:val="TAC"/>
              <w:rPr>
                <w:rFonts w:cs="Arial"/>
                <w:szCs w:val="18"/>
              </w:rPr>
            </w:pPr>
            <w:r w:rsidRPr="001F078B">
              <w:rPr>
                <w:rFonts w:cs="Arial"/>
                <w:szCs w:val="18"/>
              </w:rPr>
              <w:t>DC_7A_n78A</w:t>
            </w:r>
          </w:p>
          <w:p w14:paraId="7B9794A8" w14:textId="77777777" w:rsidR="007268BD" w:rsidRPr="001F078B" w:rsidRDefault="007268BD" w:rsidP="00FC2C5E">
            <w:pPr>
              <w:pStyle w:val="TAC"/>
              <w:rPr>
                <w:lang w:val="en-US" w:eastAsia="fi-FI"/>
              </w:rPr>
            </w:pPr>
            <w:r w:rsidRPr="001F078B">
              <w:rPr>
                <w:rFonts w:cs="Arial"/>
                <w:szCs w:val="18"/>
              </w:rPr>
              <w:t>DC_7A_n80A</w:t>
            </w:r>
          </w:p>
        </w:tc>
      </w:tr>
      <w:tr w:rsidR="007268BD" w:rsidRPr="001F078B" w14:paraId="78C29B11" w14:textId="77777777" w:rsidTr="00FC2C5E">
        <w:trPr>
          <w:trHeight w:val="288"/>
          <w:jc w:val="center"/>
        </w:trPr>
        <w:tc>
          <w:tcPr>
            <w:tcW w:w="3461" w:type="dxa"/>
            <w:shd w:val="clear" w:color="auto" w:fill="auto"/>
            <w:noWrap/>
            <w:vAlign w:val="center"/>
          </w:tcPr>
          <w:p w14:paraId="7D2C27AE" w14:textId="77777777" w:rsidR="007268BD" w:rsidRDefault="007268BD" w:rsidP="00FC2C5E">
            <w:pPr>
              <w:pStyle w:val="TAC"/>
              <w:keepNext w:val="0"/>
              <w:rPr>
                <w:rFonts w:eastAsia="MS Mincho" w:cs="Arial"/>
                <w:bCs/>
                <w:szCs w:val="18"/>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p w14:paraId="21FB4323" w14:textId="77777777" w:rsidR="007268BD" w:rsidRPr="001F078B" w:rsidRDefault="007268BD" w:rsidP="00FC2C5E">
            <w:pPr>
              <w:pStyle w:val="TAC"/>
              <w:keepNext w:val="0"/>
              <w:rPr>
                <w:rFonts w:cs="Arial"/>
                <w:kern w:val="2"/>
                <w:szCs w:val="24"/>
                <w:lang w:eastAsia="ja-JP"/>
              </w:rPr>
            </w:pPr>
            <w:r w:rsidRPr="00A4638A">
              <w:rPr>
                <w:rFonts w:eastAsia="MS Mincho" w:cs="Arial"/>
                <w:bCs/>
                <w:szCs w:val="18"/>
              </w:rPr>
              <w:t>DC_3A-</w:t>
            </w:r>
            <w:r w:rsidRPr="0030309E">
              <w:rPr>
                <w:rFonts w:cs="Arial" w:hint="eastAsia"/>
                <w:bCs/>
                <w:szCs w:val="18"/>
                <w:lang w:eastAsia="zh-TW"/>
              </w:rPr>
              <w:t>3A-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3F4B5D92" w14:textId="77777777" w:rsidR="007268BD" w:rsidRDefault="007268BD" w:rsidP="00FC2C5E">
            <w:pPr>
              <w:pStyle w:val="TAC"/>
              <w:rPr>
                <w:rFonts w:eastAsia="Malgun Gothic" w:cs="Arial"/>
                <w:szCs w:val="18"/>
                <w:lang w:eastAsia="ko-KR"/>
              </w:rPr>
            </w:pPr>
            <w:r>
              <w:rPr>
                <w:rFonts w:eastAsia="Malgun Gothic" w:cs="Arial" w:hint="eastAsia"/>
                <w:szCs w:val="18"/>
                <w:lang w:eastAsia="ko-KR"/>
              </w:rPr>
              <w:t>DC_3A_n1A</w:t>
            </w:r>
          </w:p>
          <w:p w14:paraId="49518B4C" w14:textId="77777777" w:rsidR="007268BD" w:rsidRDefault="007268BD" w:rsidP="00FC2C5E">
            <w:pPr>
              <w:pStyle w:val="TAC"/>
              <w:rPr>
                <w:rFonts w:eastAsia="Malgun Gothic" w:cs="Arial"/>
                <w:szCs w:val="18"/>
                <w:lang w:eastAsia="ko-KR"/>
              </w:rPr>
            </w:pPr>
            <w:r>
              <w:rPr>
                <w:rFonts w:eastAsia="Malgun Gothic" w:cs="Arial"/>
                <w:szCs w:val="18"/>
                <w:lang w:eastAsia="ko-KR"/>
              </w:rPr>
              <w:t>DC_3A_n78A</w:t>
            </w:r>
          </w:p>
          <w:p w14:paraId="5859B39B" w14:textId="77777777" w:rsidR="007268BD" w:rsidRDefault="007268BD" w:rsidP="00FC2C5E">
            <w:pPr>
              <w:pStyle w:val="TAC"/>
              <w:rPr>
                <w:rFonts w:eastAsia="Malgun Gothic" w:cs="Arial"/>
                <w:szCs w:val="18"/>
                <w:lang w:eastAsia="ko-KR"/>
              </w:rPr>
            </w:pPr>
            <w:r>
              <w:rPr>
                <w:rFonts w:eastAsia="Malgun Gothic" w:cs="Arial"/>
                <w:szCs w:val="18"/>
                <w:lang w:eastAsia="ko-KR"/>
              </w:rPr>
              <w:t>DC_8A_n1A</w:t>
            </w:r>
          </w:p>
          <w:p w14:paraId="044C28B7" w14:textId="77777777" w:rsidR="007268BD" w:rsidRPr="001F078B" w:rsidRDefault="007268BD" w:rsidP="00FC2C5E">
            <w:pPr>
              <w:pStyle w:val="TAC"/>
              <w:rPr>
                <w:rFonts w:cs="Arial"/>
                <w:szCs w:val="18"/>
              </w:rPr>
            </w:pPr>
            <w:r>
              <w:rPr>
                <w:rFonts w:eastAsia="Malgun Gothic" w:cs="Arial"/>
                <w:szCs w:val="18"/>
                <w:lang w:eastAsia="ko-KR"/>
              </w:rPr>
              <w:t>DC_8A_n78A</w:t>
            </w:r>
          </w:p>
        </w:tc>
      </w:tr>
      <w:tr w:rsidR="007268BD" w:rsidRPr="001F078B" w14:paraId="5C530B64" w14:textId="77777777" w:rsidTr="00FC2C5E">
        <w:trPr>
          <w:trHeight w:val="288"/>
          <w:jc w:val="center"/>
        </w:trPr>
        <w:tc>
          <w:tcPr>
            <w:tcW w:w="3461" w:type="dxa"/>
            <w:shd w:val="clear" w:color="auto" w:fill="auto"/>
            <w:noWrap/>
            <w:vAlign w:val="center"/>
          </w:tcPr>
          <w:p w14:paraId="5CC3C9EB" w14:textId="77777777" w:rsidR="007268BD" w:rsidRPr="001F078B" w:rsidRDefault="007268BD" w:rsidP="00FC2C5E">
            <w:pPr>
              <w:pStyle w:val="TAC"/>
              <w:keepNext w:val="0"/>
              <w:rPr>
                <w:rFonts w:cs="Arial"/>
                <w:szCs w:val="18"/>
                <w:lang w:eastAsia="ja-JP"/>
              </w:rPr>
            </w:pPr>
            <w:r w:rsidRPr="001F078B">
              <w:rPr>
                <w:rFonts w:cs="Arial"/>
                <w:szCs w:val="18"/>
                <w:lang w:eastAsia="ja-JP"/>
              </w:rPr>
              <w:t>DC_3A-8A-20A_n78A</w:t>
            </w:r>
          </w:p>
        </w:tc>
        <w:tc>
          <w:tcPr>
            <w:tcW w:w="3514" w:type="dxa"/>
          </w:tcPr>
          <w:p w14:paraId="5E262831" w14:textId="77777777" w:rsidR="007268BD" w:rsidRPr="001F078B" w:rsidRDefault="007268BD" w:rsidP="00FC2C5E">
            <w:pPr>
              <w:pStyle w:val="TAC"/>
              <w:rPr>
                <w:szCs w:val="18"/>
                <w:lang w:eastAsia="ja-JP"/>
              </w:rPr>
            </w:pPr>
            <w:r w:rsidRPr="001F078B">
              <w:rPr>
                <w:szCs w:val="18"/>
                <w:lang w:eastAsia="ja-JP"/>
              </w:rPr>
              <w:t>DC_3A_n78A</w:t>
            </w:r>
          </w:p>
          <w:p w14:paraId="78E0C83F" w14:textId="77777777" w:rsidR="007268BD" w:rsidRPr="001F078B" w:rsidRDefault="007268BD" w:rsidP="00FC2C5E">
            <w:pPr>
              <w:pStyle w:val="TAC"/>
              <w:rPr>
                <w:szCs w:val="18"/>
                <w:lang w:eastAsia="ja-JP"/>
              </w:rPr>
            </w:pPr>
            <w:r w:rsidRPr="001F078B">
              <w:rPr>
                <w:szCs w:val="18"/>
                <w:lang w:eastAsia="ja-JP"/>
              </w:rPr>
              <w:t>DC_8A_n78A</w:t>
            </w:r>
          </w:p>
          <w:p w14:paraId="626F2108" w14:textId="77777777" w:rsidR="007268BD" w:rsidRPr="001F078B" w:rsidRDefault="007268BD" w:rsidP="00FC2C5E">
            <w:pPr>
              <w:pStyle w:val="TAC"/>
              <w:rPr>
                <w:lang w:val="en-US" w:eastAsia="fi-FI"/>
              </w:rPr>
            </w:pPr>
            <w:r w:rsidRPr="001F078B">
              <w:rPr>
                <w:szCs w:val="18"/>
                <w:lang w:eastAsia="ja-JP"/>
              </w:rPr>
              <w:t>DC_20A_n78A</w:t>
            </w:r>
          </w:p>
        </w:tc>
      </w:tr>
      <w:tr w:rsidR="007268BD" w:rsidRPr="001F078B" w14:paraId="174668AA" w14:textId="77777777" w:rsidTr="00FC2C5E">
        <w:trPr>
          <w:trHeight w:val="288"/>
          <w:jc w:val="center"/>
        </w:trPr>
        <w:tc>
          <w:tcPr>
            <w:tcW w:w="3461" w:type="dxa"/>
            <w:shd w:val="clear" w:color="auto" w:fill="auto"/>
            <w:noWrap/>
            <w:vAlign w:val="center"/>
          </w:tcPr>
          <w:p w14:paraId="78E8F336" w14:textId="77777777" w:rsidR="007268BD" w:rsidRDefault="007268BD" w:rsidP="00FC2C5E">
            <w:pPr>
              <w:pStyle w:val="TAC"/>
              <w:keepNext w:val="0"/>
            </w:pPr>
            <w:r>
              <w:t>DC_3A-</w:t>
            </w:r>
            <w:r>
              <w:rPr>
                <w:rFonts w:eastAsia="Malgun Gothic"/>
              </w:rPr>
              <w:t>8A-42A_</w:t>
            </w:r>
            <w:r>
              <w:t>n</w:t>
            </w:r>
            <w:r>
              <w:rPr>
                <w:rFonts w:eastAsia="Malgun Gothic"/>
              </w:rPr>
              <w:t>77</w:t>
            </w:r>
            <w:r>
              <w:t>A</w:t>
            </w:r>
          </w:p>
          <w:p w14:paraId="1BC75070" w14:textId="77777777" w:rsidR="007268BD" w:rsidRPr="001F078B" w:rsidRDefault="007268BD" w:rsidP="00FC2C5E">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14:paraId="486588DE" w14:textId="77777777" w:rsidR="007268BD" w:rsidRDefault="007268BD" w:rsidP="00FC2C5E">
            <w:pPr>
              <w:pStyle w:val="TAC"/>
            </w:pPr>
            <w:r>
              <w:t>DC_3A_n77A</w:t>
            </w:r>
          </w:p>
          <w:p w14:paraId="7A407E9E" w14:textId="77777777" w:rsidR="007268BD" w:rsidRPr="001F078B" w:rsidRDefault="007268BD" w:rsidP="00FC2C5E">
            <w:pPr>
              <w:pStyle w:val="TAC"/>
              <w:rPr>
                <w:szCs w:val="18"/>
                <w:lang w:eastAsia="ja-JP"/>
              </w:rPr>
            </w:pPr>
            <w:r>
              <w:t>DC_8A_n77A</w:t>
            </w:r>
          </w:p>
        </w:tc>
      </w:tr>
      <w:tr w:rsidR="007268BD" w:rsidRPr="001F078B" w14:paraId="180C7EAC" w14:textId="77777777" w:rsidTr="00FC2C5E">
        <w:trPr>
          <w:trHeight w:val="288"/>
          <w:jc w:val="center"/>
        </w:trPr>
        <w:tc>
          <w:tcPr>
            <w:tcW w:w="3461" w:type="dxa"/>
            <w:shd w:val="clear" w:color="auto" w:fill="auto"/>
            <w:noWrap/>
            <w:vAlign w:val="center"/>
          </w:tcPr>
          <w:p w14:paraId="0329FF94" w14:textId="77777777" w:rsidR="007268BD" w:rsidRPr="001F078B" w:rsidRDefault="007268BD" w:rsidP="00FC2C5E">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7D3E7E9E" w14:textId="77777777" w:rsidR="007268BD" w:rsidRPr="001F078B" w:rsidRDefault="007268BD" w:rsidP="00FC2C5E">
            <w:pPr>
              <w:pStyle w:val="TAC"/>
              <w:rPr>
                <w:rFonts w:cs="Arial"/>
                <w:szCs w:val="18"/>
              </w:rPr>
            </w:pPr>
            <w:r w:rsidRPr="001F078B">
              <w:rPr>
                <w:rFonts w:cs="Arial"/>
                <w:szCs w:val="18"/>
              </w:rPr>
              <w:t>DC_3A_n78A</w:t>
            </w:r>
          </w:p>
          <w:p w14:paraId="618C79E5" w14:textId="77777777" w:rsidR="007268BD" w:rsidRPr="001F078B" w:rsidRDefault="007268BD" w:rsidP="00FC2C5E">
            <w:pPr>
              <w:pStyle w:val="TAC"/>
              <w:rPr>
                <w:rFonts w:cs="Arial"/>
                <w:szCs w:val="18"/>
              </w:rPr>
            </w:pPr>
            <w:r w:rsidRPr="001F078B">
              <w:rPr>
                <w:rFonts w:cs="Arial"/>
                <w:szCs w:val="18"/>
              </w:rPr>
              <w:t>DC_3A_n80A_ULSUP-TDM_n78A</w:t>
            </w:r>
          </w:p>
          <w:p w14:paraId="12E739E7" w14:textId="77777777" w:rsidR="007268BD" w:rsidRPr="001F078B" w:rsidRDefault="007268BD" w:rsidP="00FC2C5E">
            <w:pPr>
              <w:pStyle w:val="TAC"/>
              <w:rPr>
                <w:rFonts w:cs="Arial"/>
                <w:szCs w:val="18"/>
              </w:rPr>
            </w:pPr>
            <w:r w:rsidRPr="001F078B">
              <w:rPr>
                <w:rFonts w:cs="Arial"/>
                <w:szCs w:val="18"/>
              </w:rPr>
              <w:t>DC_8A_n78A</w:t>
            </w:r>
          </w:p>
          <w:p w14:paraId="4BA51B13" w14:textId="77777777" w:rsidR="007268BD" w:rsidRPr="001F078B" w:rsidRDefault="007268BD" w:rsidP="00FC2C5E">
            <w:pPr>
              <w:pStyle w:val="TAC"/>
              <w:rPr>
                <w:lang w:val="en-US" w:eastAsia="fi-FI"/>
              </w:rPr>
            </w:pPr>
            <w:r w:rsidRPr="001F078B">
              <w:rPr>
                <w:rFonts w:cs="Arial"/>
                <w:szCs w:val="18"/>
              </w:rPr>
              <w:t>DC_8A_n80A</w:t>
            </w:r>
          </w:p>
        </w:tc>
      </w:tr>
      <w:tr w:rsidR="007268BD" w:rsidRPr="001F078B" w14:paraId="24FAE2BE" w14:textId="77777777" w:rsidTr="00FC2C5E">
        <w:trPr>
          <w:trHeight w:val="288"/>
          <w:jc w:val="center"/>
        </w:trPr>
        <w:tc>
          <w:tcPr>
            <w:tcW w:w="3461" w:type="dxa"/>
            <w:shd w:val="clear" w:color="auto" w:fill="auto"/>
            <w:noWrap/>
            <w:vAlign w:val="center"/>
          </w:tcPr>
          <w:p w14:paraId="32644D00" w14:textId="77777777" w:rsidR="007268BD" w:rsidRPr="001F078B" w:rsidRDefault="007268BD" w:rsidP="00FC2C5E">
            <w:pPr>
              <w:pStyle w:val="TAC"/>
              <w:rPr>
                <w:rFonts w:cs="Arial"/>
                <w:lang w:eastAsia="ja-JP"/>
              </w:rPr>
            </w:pPr>
            <w:r w:rsidRPr="001F078B">
              <w:rPr>
                <w:rFonts w:cs="Arial"/>
                <w:lang w:eastAsia="ja-JP"/>
              </w:rPr>
              <w:t>DC_3A-18A-42A_n77A</w:t>
            </w:r>
          </w:p>
          <w:p w14:paraId="4CEABB89" w14:textId="77777777" w:rsidR="007268BD" w:rsidRPr="001F078B" w:rsidRDefault="007268BD" w:rsidP="00FC2C5E">
            <w:pPr>
              <w:pStyle w:val="TAC"/>
              <w:keepNext w:val="0"/>
              <w:rPr>
                <w:rFonts w:cs="Arial"/>
                <w:szCs w:val="18"/>
                <w:lang w:eastAsia="ja-JP"/>
              </w:rPr>
            </w:pPr>
            <w:r w:rsidRPr="001F078B">
              <w:rPr>
                <w:rFonts w:cs="Arial"/>
                <w:lang w:eastAsia="ja-JP"/>
              </w:rPr>
              <w:t>DC_3A-18A-42C_n77A</w:t>
            </w:r>
          </w:p>
        </w:tc>
        <w:tc>
          <w:tcPr>
            <w:tcW w:w="3514" w:type="dxa"/>
          </w:tcPr>
          <w:p w14:paraId="64295BFF" w14:textId="77777777" w:rsidR="007268BD" w:rsidRPr="001F078B" w:rsidRDefault="007268BD" w:rsidP="00FC2C5E">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21BB2EB0" w14:textId="77777777" w:rsidR="007268BD" w:rsidRPr="001F078B" w:rsidRDefault="007268BD" w:rsidP="00FC2C5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7268BD" w:rsidRPr="001F078B" w14:paraId="2C885A42" w14:textId="77777777" w:rsidTr="00FC2C5E">
        <w:trPr>
          <w:trHeight w:val="288"/>
          <w:jc w:val="center"/>
        </w:trPr>
        <w:tc>
          <w:tcPr>
            <w:tcW w:w="3461" w:type="dxa"/>
            <w:shd w:val="clear" w:color="auto" w:fill="auto"/>
            <w:noWrap/>
            <w:vAlign w:val="center"/>
          </w:tcPr>
          <w:p w14:paraId="47D94D78" w14:textId="77777777" w:rsidR="007268BD" w:rsidRPr="001F078B" w:rsidRDefault="007268BD" w:rsidP="00FC2C5E">
            <w:pPr>
              <w:pStyle w:val="TAC"/>
              <w:rPr>
                <w:rFonts w:cs="Arial"/>
                <w:lang w:eastAsia="ja-JP"/>
              </w:rPr>
            </w:pPr>
            <w:r w:rsidRPr="001F078B">
              <w:rPr>
                <w:rFonts w:cs="Arial"/>
                <w:lang w:eastAsia="ja-JP"/>
              </w:rPr>
              <w:t>DC_3A-18A-42A_n78A</w:t>
            </w:r>
          </w:p>
          <w:p w14:paraId="767DC224" w14:textId="77777777" w:rsidR="007268BD" w:rsidRPr="001F078B" w:rsidRDefault="007268BD" w:rsidP="00FC2C5E">
            <w:pPr>
              <w:pStyle w:val="TAC"/>
              <w:keepNext w:val="0"/>
              <w:rPr>
                <w:rFonts w:cs="Arial"/>
                <w:szCs w:val="18"/>
                <w:lang w:eastAsia="ja-JP"/>
              </w:rPr>
            </w:pPr>
            <w:r w:rsidRPr="001F078B">
              <w:rPr>
                <w:rFonts w:cs="Arial"/>
                <w:lang w:eastAsia="ja-JP"/>
              </w:rPr>
              <w:t>DC_3A-18A-42C_n78A</w:t>
            </w:r>
          </w:p>
        </w:tc>
        <w:tc>
          <w:tcPr>
            <w:tcW w:w="3514" w:type="dxa"/>
          </w:tcPr>
          <w:p w14:paraId="518DDF34" w14:textId="77777777" w:rsidR="007268BD" w:rsidRPr="001F078B" w:rsidRDefault="007268BD" w:rsidP="00FC2C5E">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4AB8BF1B" w14:textId="77777777" w:rsidR="007268BD" w:rsidRPr="001F078B" w:rsidRDefault="007268BD" w:rsidP="00FC2C5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7268BD" w:rsidRPr="001F078B" w14:paraId="299489B3" w14:textId="77777777" w:rsidTr="00FC2C5E">
        <w:trPr>
          <w:trHeight w:val="288"/>
          <w:jc w:val="center"/>
        </w:trPr>
        <w:tc>
          <w:tcPr>
            <w:tcW w:w="3461" w:type="dxa"/>
            <w:shd w:val="clear" w:color="auto" w:fill="auto"/>
            <w:noWrap/>
            <w:vAlign w:val="center"/>
          </w:tcPr>
          <w:p w14:paraId="05FB5B97" w14:textId="77777777" w:rsidR="007268BD" w:rsidRPr="001F078B" w:rsidRDefault="007268BD" w:rsidP="00FC2C5E">
            <w:pPr>
              <w:pStyle w:val="TAC"/>
              <w:rPr>
                <w:lang w:eastAsia="ja-JP"/>
              </w:rPr>
            </w:pPr>
            <w:r w:rsidRPr="001F078B">
              <w:rPr>
                <w:lang w:eastAsia="ja-JP"/>
              </w:rPr>
              <w:t>DC_3A-18A-42A_n79A</w:t>
            </w:r>
          </w:p>
          <w:p w14:paraId="16F55985" w14:textId="77777777" w:rsidR="007268BD" w:rsidRPr="001F078B" w:rsidRDefault="007268BD" w:rsidP="00FC2C5E">
            <w:pPr>
              <w:pStyle w:val="TAC"/>
              <w:keepNext w:val="0"/>
              <w:rPr>
                <w:rFonts w:cs="Arial"/>
                <w:szCs w:val="18"/>
                <w:lang w:eastAsia="ja-JP"/>
              </w:rPr>
            </w:pPr>
            <w:r w:rsidRPr="001F078B">
              <w:rPr>
                <w:lang w:eastAsia="ja-JP"/>
              </w:rPr>
              <w:t>DC_3A-18A-42C_n79A</w:t>
            </w:r>
          </w:p>
        </w:tc>
        <w:tc>
          <w:tcPr>
            <w:tcW w:w="3514" w:type="dxa"/>
          </w:tcPr>
          <w:p w14:paraId="5D77F67E" w14:textId="77777777" w:rsidR="007268BD" w:rsidRPr="001F078B" w:rsidRDefault="007268BD" w:rsidP="00FC2C5E">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5E381BEF" w14:textId="77777777" w:rsidR="007268BD" w:rsidRPr="001F078B" w:rsidRDefault="007268BD" w:rsidP="00FC2C5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7268BD" w:rsidRPr="001F078B" w14:paraId="6ED7AAE6" w14:textId="77777777" w:rsidTr="00FC2C5E">
        <w:trPr>
          <w:trHeight w:val="288"/>
          <w:jc w:val="center"/>
        </w:trPr>
        <w:tc>
          <w:tcPr>
            <w:tcW w:w="3461" w:type="dxa"/>
            <w:shd w:val="clear" w:color="auto" w:fill="auto"/>
            <w:noWrap/>
            <w:vAlign w:val="center"/>
          </w:tcPr>
          <w:p w14:paraId="427364C1" w14:textId="77777777" w:rsidR="007268BD" w:rsidRPr="001F078B" w:rsidRDefault="007268BD" w:rsidP="00FC2C5E">
            <w:pPr>
              <w:pStyle w:val="TAC"/>
              <w:keepNext w:val="0"/>
              <w:rPr>
                <w:lang w:val="en-US" w:eastAsia="fi-FI"/>
              </w:rPr>
            </w:pPr>
            <w:r w:rsidRPr="001F078B">
              <w:rPr>
                <w:lang w:val="en-US" w:eastAsia="fi-FI"/>
              </w:rPr>
              <w:t>DC_3A-19A-21A_n77A</w:t>
            </w:r>
            <w:r w:rsidRPr="001F078B">
              <w:rPr>
                <w:vertAlign w:val="superscript"/>
              </w:rPr>
              <w:t>2</w:t>
            </w:r>
          </w:p>
          <w:p w14:paraId="5FED19F3" w14:textId="77777777" w:rsidR="007268BD" w:rsidRPr="001F078B" w:rsidRDefault="007268BD" w:rsidP="00FC2C5E">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26097750" w14:textId="77777777" w:rsidR="007268BD" w:rsidRPr="001F078B" w:rsidRDefault="007268BD" w:rsidP="00FC2C5E">
            <w:pPr>
              <w:pStyle w:val="TAC"/>
              <w:keepNext w:val="0"/>
              <w:rPr>
                <w:lang w:val="en-US" w:eastAsia="fi-FI"/>
              </w:rPr>
            </w:pPr>
            <w:r w:rsidRPr="001F078B">
              <w:rPr>
                <w:lang w:val="en-US" w:eastAsia="fi-FI"/>
              </w:rPr>
              <w:t>DC_3A_n77A</w:t>
            </w:r>
          </w:p>
          <w:p w14:paraId="54331173" w14:textId="77777777" w:rsidR="007268BD" w:rsidRPr="001F078B" w:rsidRDefault="007268BD" w:rsidP="00FC2C5E">
            <w:pPr>
              <w:pStyle w:val="TAC"/>
              <w:keepNext w:val="0"/>
              <w:rPr>
                <w:lang w:val="en-US" w:eastAsia="fi-FI"/>
              </w:rPr>
            </w:pPr>
            <w:r w:rsidRPr="001F078B">
              <w:rPr>
                <w:lang w:val="en-US" w:eastAsia="fi-FI"/>
              </w:rPr>
              <w:t>DC_19A_n77A</w:t>
            </w:r>
          </w:p>
          <w:p w14:paraId="46315D5E" w14:textId="77777777" w:rsidR="007268BD" w:rsidRPr="001F078B" w:rsidRDefault="007268BD" w:rsidP="00FC2C5E">
            <w:pPr>
              <w:pStyle w:val="TAC"/>
              <w:keepNext w:val="0"/>
              <w:rPr>
                <w:lang w:val="en-US" w:eastAsia="fi-FI"/>
              </w:rPr>
            </w:pPr>
            <w:r w:rsidRPr="001F078B">
              <w:rPr>
                <w:lang w:val="en-US" w:eastAsia="fi-FI"/>
              </w:rPr>
              <w:t>DC_21A_n77A</w:t>
            </w:r>
          </w:p>
        </w:tc>
      </w:tr>
      <w:tr w:rsidR="007268BD" w:rsidRPr="001F078B" w14:paraId="26AA1A86" w14:textId="77777777" w:rsidTr="00FC2C5E">
        <w:trPr>
          <w:trHeight w:val="288"/>
          <w:jc w:val="center"/>
        </w:trPr>
        <w:tc>
          <w:tcPr>
            <w:tcW w:w="3461" w:type="dxa"/>
            <w:shd w:val="clear" w:color="auto" w:fill="auto"/>
            <w:noWrap/>
            <w:vAlign w:val="center"/>
          </w:tcPr>
          <w:p w14:paraId="62C42BE5" w14:textId="77777777" w:rsidR="007268BD" w:rsidRPr="001F078B" w:rsidRDefault="007268BD" w:rsidP="00FC2C5E">
            <w:pPr>
              <w:pStyle w:val="TAC"/>
              <w:keepNext w:val="0"/>
              <w:rPr>
                <w:lang w:val="en-US" w:eastAsia="fi-FI"/>
              </w:rPr>
            </w:pPr>
            <w:r w:rsidRPr="001F078B">
              <w:rPr>
                <w:lang w:val="en-US" w:eastAsia="fi-FI"/>
              </w:rPr>
              <w:t>DC_3A-19A-21A_n78A</w:t>
            </w:r>
            <w:r w:rsidRPr="001F078B">
              <w:rPr>
                <w:vertAlign w:val="superscript"/>
              </w:rPr>
              <w:t>2</w:t>
            </w:r>
          </w:p>
          <w:p w14:paraId="1AD4D13A" w14:textId="77777777" w:rsidR="007268BD" w:rsidRPr="001F078B" w:rsidRDefault="007268BD" w:rsidP="00FC2C5E">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716B5A29" w14:textId="77777777" w:rsidR="007268BD" w:rsidRPr="001F078B" w:rsidRDefault="007268BD" w:rsidP="00FC2C5E">
            <w:pPr>
              <w:pStyle w:val="TAC"/>
              <w:keepNext w:val="0"/>
              <w:rPr>
                <w:lang w:val="en-US" w:eastAsia="fi-FI"/>
              </w:rPr>
            </w:pPr>
            <w:r w:rsidRPr="001F078B">
              <w:rPr>
                <w:lang w:val="en-US" w:eastAsia="fi-FI"/>
              </w:rPr>
              <w:t>DC_3A_n78A</w:t>
            </w:r>
          </w:p>
          <w:p w14:paraId="3E6ECAA9" w14:textId="77777777" w:rsidR="007268BD" w:rsidRPr="001F078B" w:rsidRDefault="007268BD" w:rsidP="00FC2C5E">
            <w:pPr>
              <w:pStyle w:val="TAC"/>
              <w:keepNext w:val="0"/>
              <w:rPr>
                <w:lang w:val="en-US" w:eastAsia="fi-FI"/>
              </w:rPr>
            </w:pPr>
            <w:r w:rsidRPr="001F078B">
              <w:rPr>
                <w:lang w:val="en-US" w:eastAsia="fi-FI"/>
              </w:rPr>
              <w:t>DC_19A_n78A</w:t>
            </w:r>
          </w:p>
          <w:p w14:paraId="3B61814C" w14:textId="77777777" w:rsidR="007268BD" w:rsidRPr="001F078B" w:rsidRDefault="007268BD" w:rsidP="00FC2C5E">
            <w:pPr>
              <w:pStyle w:val="TAC"/>
              <w:keepNext w:val="0"/>
              <w:rPr>
                <w:lang w:val="en-US" w:eastAsia="fi-FI"/>
              </w:rPr>
            </w:pPr>
            <w:r w:rsidRPr="001F078B">
              <w:rPr>
                <w:lang w:val="en-US" w:eastAsia="fi-FI"/>
              </w:rPr>
              <w:t>DC_21A_n78A</w:t>
            </w:r>
          </w:p>
        </w:tc>
      </w:tr>
      <w:tr w:rsidR="007268BD" w:rsidRPr="001F078B" w14:paraId="04C0CDB6" w14:textId="77777777" w:rsidTr="00FC2C5E">
        <w:trPr>
          <w:trHeight w:val="288"/>
          <w:jc w:val="center"/>
        </w:trPr>
        <w:tc>
          <w:tcPr>
            <w:tcW w:w="3461" w:type="dxa"/>
            <w:shd w:val="clear" w:color="auto" w:fill="auto"/>
            <w:noWrap/>
            <w:vAlign w:val="center"/>
          </w:tcPr>
          <w:p w14:paraId="66C85F51" w14:textId="77777777" w:rsidR="007268BD" w:rsidRPr="001F078B" w:rsidRDefault="007268BD" w:rsidP="00FC2C5E">
            <w:pPr>
              <w:pStyle w:val="TAC"/>
              <w:keepNext w:val="0"/>
              <w:rPr>
                <w:lang w:val="en-US" w:eastAsia="fi-FI"/>
              </w:rPr>
            </w:pPr>
            <w:r w:rsidRPr="001F078B">
              <w:rPr>
                <w:lang w:val="en-US" w:eastAsia="fi-FI"/>
              </w:rPr>
              <w:t>DC_3A-19A-21A_n79A</w:t>
            </w:r>
            <w:r w:rsidRPr="001F078B">
              <w:rPr>
                <w:vertAlign w:val="superscript"/>
              </w:rPr>
              <w:t>2</w:t>
            </w:r>
          </w:p>
          <w:p w14:paraId="2FFDA20F" w14:textId="77777777" w:rsidR="007268BD" w:rsidRPr="001F078B" w:rsidRDefault="007268BD" w:rsidP="00FC2C5E">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303EE80D" w14:textId="77777777" w:rsidR="007268BD" w:rsidRPr="001F078B" w:rsidRDefault="007268BD" w:rsidP="00FC2C5E">
            <w:pPr>
              <w:pStyle w:val="TAC"/>
              <w:keepNext w:val="0"/>
              <w:rPr>
                <w:lang w:val="en-US" w:eastAsia="fi-FI"/>
              </w:rPr>
            </w:pPr>
            <w:r w:rsidRPr="001F078B">
              <w:rPr>
                <w:lang w:val="en-US" w:eastAsia="fi-FI"/>
              </w:rPr>
              <w:t>DC_3A_n79A</w:t>
            </w:r>
          </w:p>
          <w:p w14:paraId="785902F3" w14:textId="77777777" w:rsidR="007268BD" w:rsidRPr="001F078B" w:rsidRDefault="007268BD" w:rsidP="00FC2C5E">
            <w:pPr>
              <w:pStyle w:val="TAC"/>
              <w:keepNext w:val="0"/>
              <w:rPr>
                <w:lang w:val="en-US" w:eastAsia="fi-FI"/>
              </w:rPr>
            </w:pPr>
            <w:r w:rsidRPr="001F078B">
              <w:rPr>
                <w:lang w:val="en-US" w:eastAsia="fi-FI"/>
              </w:rPr>
              <w:t>DC_19A_n79A</w:t>
            </w:r>
          </w:p>
          <w:p w14:paraId="09D32861" w14:textId="77777777" w:rsidR="007268BD" w:rsidRPr="001F078B" w:rsidRDefault="007268BD" w:rsidP="00FC2C5E">
            <w:pPr>
              <w:pStyle w:val="TAC"/>
              <w:keepNext w:val="0"/>
              <w:rPr>
                <w:lang w:val="en-US" w:eastAsia="fi-FI"/>
              </w:rPr>
            </w:pPr>
            <w:r w:rsidRPr="001F078B">
              <w:rPr>
                <w:lang w:val="en-US" w:eastAsia="fi-FI"/>
              </w:rPr>
              <w:t>DC_21A_n79A</w:t>
            </w:r>
          </w:p>
        </w:tc>
      </w:tr>
      <w:tr w:rsidR="007268BD" w:rsidRPr="001F078B" w14:paraId="43B0A5E2" w14:textId="77777777" w:rsidTr="00FC2C5E">
        <w:trPr>
          <w:trHeight w:val="288"/>
          <w:jc w:val="center"/>
        </w:trPr>
        <w:tc>
          <w:tcPr>
            <w:tcW w:w="3461" w:type="dxa"/>
            <w:shd w:val="clear" w:color="auto" w:fill="auto"/>
            <w:noWrap/>
            <w:vAlign w:val="center"/>
          </w:tcPr>
          <w:p w14:paraId="73A062A1" w14:textId="77777777" w:rsidR="007268BD" w:rsidRPr="001F078B" w:rsidRDefault="007268BD" w:rsidP="00FC2C5E">
            <w:pPr>
              <w:pStyle w:val="TAC"/>
              <w:keepNext w:val="0"/>
              <w:rPr>
                <w:lang w:val="en-US" w:eastAsia="fi-FI"/>
              </w:rPr>
            </w:pPr>
            <w:r w:rsidRPr="001F078B">
              <w:rPr>
                <w:lang w:val="en-US" w:eastAsia="fi-FI"/>
              </w:rPr>
              <w:t>DC_3A-19A-42A_n77A</w:t>
            </w:r>
          </w:p>
          <w:p w14:paraId="6AF4BE6F" w14:textId="77777777" w:rsidR="007268BD" w:rsidRPr="001F078B" w:rsidRDefault="007268BD" w:rsidP="00FC2C5E">
            <w:pPr>
              <w:pStyle w:val="TAC"/>
              <w:keepNext w:val="0"/>
              <w:rPr>
                <w:lang w:val="en-US" w:eastAsia="fi-FI"/>
              </w:rPr>
            </w:pPr>
            <w:r w:rsidRPr="001F078B">
              <w:rPr>
                <w:lang w:val="en-US" w:eastAsia="fi-FI"/>
              </w:rPr>
              <w:t>DC_3A-19A-42A_n77C</w:t>
            </w:r>
          </w:p>
          <w:p w14:paraId="4A3AA395" w14:textId="77777777" w:rsidR="007268BD" w:rsidRPr="001F078B" w:rsidRDefault="007268BD" w:rsidP="00FC2C5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46A25D53" w14:textId="77777777" w:rsidR="007268BD" w:rsidRPr="001F078B" w:rsidRDefault="007268BD" w:rsidP="00FC2C5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5DE31CF5" w14:textId="77777777" w:rsidR="007268BD" w:rsidRPr="001F078B" w:rsidRDefault="007268BD" w:rsidP="00FC2C5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6CDABABE" w14:textId="77777777" w:rsidR="007268BD" w:rsidRPr="001F078B" w:rsidRDefault="007268BD" w:rsidP="00FC2C5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1E3AFFC4" w14:textId="77777777" w:rsidR="007268BD" w:rsidRPr="001F078B" w:rsidRDefault="007268BD" w:rsidP="00FC2C5E">
            <w:pPr>
              <w:pStyle w:val="TAC"/>
              <w:keepNext w:val="0"/>
              <w:rPr>
                <w:lang w:val="en-US" w:eastAsia="fi-FI"/>
              </w:rPr>
            </w:pPr>
            <w:r w:rsidRPr="001F078B">
              <w:rPr>
                <w:lang w:val="en-US" w:eastAsia="fi-FI"/>
              </w:rPr>
              <w:t>DC_3A_n77A</w:t>
            </w:r>
          </w:p>
          <w:p w14:paraId="5872B5AD" w14:textId="77777777" w:rsidR="007268BD" w:rsidRPr="001F078B" w:rsidRDefault="007268BD" w:rsidP="00FC2C5E">
            <w:pPr>
              <w:pStyle w:val="TAC"/>
              <w:keepNext w:val="0"/>
              <w:rPr>
                <w:lang w:val="en-US" w:eastAsia="fi-FI"/>
              </w:rPr>
            </w:pPr>
            <w:r w:rsidRPr="001F078B">
              <w:rPr>
                <w:lang w:val="en-US" w:eastAsia="fi-FI"/>
              </w:rPr>
              <w:t>DC_19A_n77A</w:t>
            </w:r>
          </w:p>
        </w:tc>
      </w:tr>
      <w:tr w:rsidR="007268BD" w:rsidRPr="001F078B" w14:paraId="4773F934" w14:textId="77777777" w:rsidTr="00FC2C5E">
        <w:trPr>
          <w:trHeight w:val="288"/>
          <w:jc w:val="center"/>
        </w:trPr>
        <w:tc>
          <w:tcPr>
            <w:tcW w:w="3461" w:type="dxa"/>
            <w:shd w:val="clear" w:color="auto" w:fill="auto"/>
            <w:noWrap/>
            <w:vAlign w:val="center"/>
          </w:tcPr>
          <w:p w14:paraId="6AD8A87D" w14:textId="77777777" w:rsidR="007268BD" w:rsidRPr="001F078B" w:rsidRDefault="007268BD" w:rsidP="00FC2C5E">
            <w:pPr>
              <w:pStyle w:val="TAC"/>
              <w:keepNext w:val="0"/>
              <w:rPr>
                <w:lang w:val="en-US" w:eastAsia="fi-FI"/>
              </w:rPr>
            </w:pPr>
            <w:r w:rsidRPr="001F078B">
              <w:rPr>
                <w:lang w:val="en-US" w:eastAsia="fi-FI"/>
              </w:rPr>
              <w:t>DC_3A-19A-42A_n78A</w:t>
            </w:r>
          </w:p>
          <w:p w14:paraId="14C4B800" w14:textId="77777777" w:rsidR="007268BD" w:rsidRPr="001F078B" w:rsidRDefault="007268BD" w:rsidP="00FC2C5E">
            <w:pPr>
              <w:pStyle w:val="TAC"/>
              <w:keepNext w:val="0"/>
              <w:rPr>
                <w:lang w:val="en-US" w:eastAsia="fi-FI"/>
              </w:rPr>
            </w:pPr>
            <w:r w:rsidRPr="001F078B">
              <w:rPr>
                <w:lang w:val="en-US" w:eastAsia="fi-FI"/>
              </w:rPr>
              <w:t>DC_3A-19A-42A_n78C</w:t>
            </w:r>
          </w:p>
          <w:p w14:paraId="59D3A3C0" w14:textId="77777777" w:rsidR="007268BD" w:rsidRPr="001F078B" w:rsidRDefault="007268BD" w:rsidP="00FC2C5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273DEF18" w14:textId="77777777" w:rsidR="007268BD" w:rsidRPr="001F078B" w:rsidRDefault="007268BD" w:rsidP="00FC2C5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0E0A263E" w14:textId="77777777" w:rsidR="007268BD" w:rsidRPr="001F078B" w:rsidRDefault="007268BD" w:rsidP="00FC2C5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3669C6AE" w14:textId="77777777" w:rsidR="007268BD" w:rsidRPr="001F078B" w:rsidRDefault="007268BD" w:rsidP="00FC2C5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12F7D6DB" w14:textId="77777777" w:rsidR="007268BD" w:rsidRPr="001F078B" w:rsidRDefault="007268BD" w:rsidP="00FC2C5E">
            <w:pPr>
              <w:pStyle w:val="TAC"/>
              <w:keepNext w:val="0"/>
              <w:rPr>
                <w:lang w:val="en-US" w:eastAsia="fi-FI"/>
              </w:rPr>
            </w:pPr>
            <w:r w:rsidRPr="001F078B">
              <w:rPr>
                <w:lang w:val="en-US" w:eastAsia="fi-FI"/>
              </w:rPr>
              <w:t>DC_3A_n78A</w:t>
            </w:r>
          </w:p>
          <w:p w14:paraId="48FA5AA3" w14:textId="77777777" w:rsidR="007268BD" w:rsidRPr="001F078B" w:rsidRDefault="007268BD" w:rsidP="00FC2C5E">
            <w:pPr>
              <w:pStyle w:val="TAC"/>
              <w:keepNext w:val="0"/>
              <w:rPr>
                <w:lang w:val="en-US" w:eastAsia="fi-FI"/>
              </w:rPr>
            </w:pPr>
            <w:r w:rsidRPr="001F078B">
              <w:rPr>
                <w:lang w:val="en-US" w:eastAsia="fi-FI"/>
              </w:rPr>
              <w:t>DC_19A_n78A</w:t>
            </w:r>
          </w:p>
        </w:tc>
      </w:tr>
      <w:tr w:rsidR="007268BD" w:rsidRPr="001F078B" w14:paraId="44531FBF" w14:textId="77777777" w:rsidTr="00FC2C5E">
        <w:trPr>
          <w:trHeight w:val="288"/>
          <w:jc w:val="center"/>
        </w:trPr>
        <w:tc>
          <w:tcPr>
            <w:tcW w:w="3461" w:type="dxa"/>
            <w:shd w:val="clear" w:color="auto" w:fill="auto"/>
            <w:noWrap/>
            <w:vAlign w:val="center"/>
          </w:tcPr>
          <w:p w14:paraId="472C1F80" w14:textId="77777777" w:rsidR="007268BD" w:rsidRPr="001F078B" w:rsidRDefault="007268BD" w:rsidP="00FC2C5E">
            <w:pPr>
              <w:pStyle w:val="TAC"/>
              <w:keepNext w:val="0"/>
              <w:rPr>
                <w:lang w:val="en-US" w:eastAsia="fi-FI"/>
              </w:rPr>
            </w:pPr>
            <w:r w:rsidRPr="001F078B">
              <w:rPr>
                <w:lang w:val="en-US" w:eastAsia="fi-FI"/>
              </w:rPr>
              <w:t>DC_3A-19A-42A_n79A</w:t>
            </w:r>
            <w:r w:rsidRPr="001F078B">
              <w:rPr>
                <w:vertAlign w:val="superscript"/>
                <w:lang w:val="en-US" w:eastAsia="fi-FI"/>
              </w:rPr>
              <w:t>2</w:t>
            </w:r>
          </w:p>
          <w:p w14:paraId="02C142A7" w14:textId="77777777" w:rsidR="007268BD" w:rsidRPr="001F078B" w:rsidRDefault="007268BD" w:rsidP="00FC2C5E">
            <w:pPr>
              <w:pStyle w:val="TAC"/>
              <w:keepNext w:val="0"/>
              <w:rPr>
                <w:lang w:val="en-US" w:eastAsia="fi-FI"/>
              </w:rPr>
            </w:pPr>
            <w:r w:rsidRPr="001F078B">
              <w:rPr>
                <w:lang w:val="en-US" w:eastAsia="fi-FI"/>
              </w:rPr>
              <w:t>DC_3A-19A-42A_n79C</w:t>
            </w:r>
            <w:r w:rsidRPr="001F078B">
              <w:rPr>
                <w:vertAlign w:val="superscript"/>
                <w:lang w:val="en-US" w:eastAsia="fi-FI"/>
              </w:rPr>
              <w:t>2</w:t>
            </w:r>
          </w:p>
          <w:p w14:paraId="4B26A947" w14:textId="77777777" w:rsidR="007268BD" w:rsidRPr="001F078B" w:rsidRDefault="007268BD" w:rsidP="00FC2C5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2538F3DF" w14:textId="77777777" w:rsidR="007268BD" w:rsidRPr="001F078B" w:rsidRDefault="007268BD" w:rsidP="00FC2C5E">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14F06BC9" w14:textId="77777777" w:rsidR="007268BD" w:rsidRPr="001F078B" w:rsidRDefault="007268BD" w:rsidP="00FC2C5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6663B337" w14:textId="77777777" w:rsidR="007268BD" w:rsidRPr="001F078B" w:rsidRDefault="007268BD" w:rsidP="00FC2C5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19DF43D6" w14:textId="77777777" w:rsidR="007268BD" w:rsidRPr="001F078B" w:rsidRDefault="007268BD" w:rsidP="00FC2C5E">
            <w:pPr>
              <w:pStyle w:val="TAC"/>
              <w:keepNext w:val="0"/>
              <w:rPr>
                <w:lang w:val="en-US" w:eastAsia="fi-FI"/>
              </w:rPr>
            </w:pPr>
            <w:r w:rsidRPr="001F078B">
              <w:rPr>
                <w:lang w:val="en-US" w:eastAsia="fi-FI"/>
              </w:rPr>
              <w:t>DC_3A_n79A</w:t>
            </w:r>
          </w:p>
          <w:p w14:paraId="253A3013" w14:textId="77777777" w:rsidR="007268BD" w:rsidRPr="001F078B" w:rsidRDefault="007268BD" w:rsidP="00FC2C5E">
            <w:pPr>
              <w:pStyle w:val="TAC"/>
              <w:keepNext w:val="0"/>
              <w:rPr>
                <w:lang w:val="en-US" w:eastAsia="fi-FI"/>
              </w:rPr>
            </w:pPr>
            <w:r w:rsidRPr="001F078B">
              <w:rPr>
                <w:lang w:val="en-US" w:eastAsia="fi-FI"/>
              </w:rPr>
              <w:t>DC_19A_n79A</w:t>
            </w:r>
          </w:p>
        </w:tc>
      </w:tr>
      <w:tr w:rsidR="007268BD" w:rsidRPr="001F078B" w14:paraId="58CC770E" w14:textId="77777777" w:rsidTr="00FC2C5E">
        <w:trPr>
          <w:trHeight w:val="288"/>
          <w:jc w:val="center"/>
        </w:trPr>
        <w:tc>
          <w:tcPr>
            <w:tcW w:w="3461" w:type="dxa"/>
            <w:shd w:val="clear" w:color="auto" w:fill="auto"/>
            <w:noWrap/>
            <w:vAlign w:val="center"/>
          </w:tcPr>
          <w:p w14:paraId="43F5A9DE" w14:textId="77777777" w:rsidR="007268BD" w:rsidRPr="001F078B" w:rsidRDefault="007268BD" w:rsidP="00FC2C5E">
            <w:pPr>
              <w:pStyle w:val="TAC"/>
              <w:keepNext w:val="0"/>
              <w:rPr>
                <w:lang w:val="fi-FI" w:eastAsia="fi-FI"/>
              </w:rPr>
            </w:pPr>
            <w:r w:rsidRPr="001F078B">
              <w:rPr>
                <w:rFonts w:cs="Arial" w:hint="eastAsia"/>
                <w:lang w:eastAsia="ko-KR"/>
              </w:rPr>
              <w:t>DC_3A-19A_n77A-n79A</w:t>
            </w:r>
          </w:p>
        </w:tc>
        <w:tc>
          <w:tcPr>
            <w:tcW w:w="3514" w:type="dxa"/>
          </w:tcPr>
          <w:p w14:paraId="42828E6D" w14:textId="77777777" w:rsidR="007268BD" w:rsidRPr="001F078B" w:rsidRDefault="007268BD" w:rsidP="00FC2C5E">
            <w:pPr>
              <w:pStyle w:val="TAC"/>
              <w:rPr>
                <w:lang w:eastAsia="ko-KR"/>
              </w:rPr>
            </w:pPr>
            <w:r w:rsidRPr="001F078B">
              <w:rPr>
                <w:lang w:eastAsia="ko-KR"/>
              </w:rPr>
              <w:t>DC_19A_n77A</w:t>
            </w:r>
          </w:p>
          <w:p w14:paraId="259ED134" w14:textId="77777777" w:rsidR="007268BD" w:rsidRPr="001F078B" w:rsidRDefault="007268BD" w:rsidP="00FC2C5E">
            <w:pPr>
              <w:pStyle w:val="TAC"/>
              <w:keepNext w:val="0"/>
              <w:rPr>
                <w:lang w:val="en-US" w:eastAsia="fi-FI"/>
              </w:rPr>
            </w:pPr>
            <w:r w:rsidRPr="001F078B">
              <w:rPr>
                <w:lang w:eastAsia="ko-KR"/>
              </w:rPr>
              <w:t>DC_19A_n79A</w:t>
            </w:r>
          </w:p>
        </w:tc>
      </w:tr>
      <w:tr w:rsidR="007268BD" w:rsidRPr="001F078B" w14:paraId="532E0601" w14:textId="77777777" w:rsidTr="00FC2C5E">
        <w:trPr>
          <w:trHeight w:val="288"/>
          <w:jc w:val="center"/>
        </w:trPr>
        <w:tc>
          <w:tcPr>
            <w:tcW w:w="3461" w:type="dxa"/>
            <w:shd w:val="clear" w:color="auto" w:fill="auto"/>
            <w:noWrap/>
            <w:vAlign w:val="center"/>
          </w:tcPr>
          <w:p w14:paraId="370032A5" w14:textId="77777777" w:rsidR="007268BD" w:rsidRPr="001F078B" w:rsidRDefault="007268BD" w:rsidP="00FC2C5E">
            <w:pPr>
              <w:pStyle w:val="TAC"/>
              <w:keepNext w:val="0"/>
              <w:rPr>
                <w:lang w:val="fi-FI" w:eastAsia="fi-FI"/>
              </w:rPr>
            </w:pPr>
            <w:r w:rsidRPr="001F078B">
              <w:rPr>
                <w:rFonts w:cs="Arial" w:hint="eastAsia"/>
                <w:lang w:eastAsia="ko-KR"/>
              </w:rPr>
              <w:t>DC_3A-19A_n78A-n79A</w:t>
            </w:r>
          </w:p>
        </w:tc>
        <w:tc>
          <w:tcPr>
            <w:tcW w:w="3514" w:type="dxa"/>
          </w:tcPr>
          <w:p w14:paraId="1DA3C6A0" w14:textId="77777777" w:rsidR="007268BD" w:rsidRPr="001F078B" w:rsidRDefault="007268BD" w:rsidP="00FC2C5E">
            <w:pPr>
              <w:pStyle w:val="TAC"/>
              <w:rPr>
                <w:lang w:eastAsia="ko-KR"/>
              </w:rPr>
            </w:pPr>
            <w:r w:rsidRPr="001F078B">
              <w:rPr>
                <w:lang w:eastAsia="ko-KR"/>
              </w:rPr>
              <w:t>DC_19A_n78A</w:t>
            </w:r>
          </w:p>
          <w:p w14:paraId="2F07A412" w14:textId="77777777" w:rsidR="007268BD" w:rsidRPr="001F078B" w:rsidRDefault="007268BD" w:rsidP="00FC2C5E">
            <w:pPr>
              <w:pStyle w:val="TAC"/>
              <w:keepNext w:val="0"/>
              <w:rPr>
                <w:lang w:val="en-US" w:eastAsia="fi-FI"/>
              </w:rPr>
            </w:pPr>
            <w:r w:rsidRPr="001F078B">
              <w:rPr>
                <w:lang w:eastAsia="ko-KR"/>
              </w:rPr>
              <w:t>DC_19A_n79A</w:t>
            </w:r>
          </w:p>
        </w:tc>
      </w:tr>
      <w:tr w:rsidR="007268BD" w:rsidRPr="001F078B" w14:paraId="277FCB5A" w14:textId="77777777" w:rsidTr="00FC2C5E">
        <w:trPr>
          <w:trHeight w:val="288"/>
          <w:jc w:val="center"/>
        </w:trPr>
        <w:tc>
          <w:tcPr>
            <w:tcW w:w="3461" w:type="dxa"/>
            <w:shd w:val="clear" w:color="auto" w:fill="auto"/>
            <w:noWrap/>
            <w:vAlign w:val="center"/>
          </w:tcPr>
          <w:p w14:paraId="27A9286F" w14:textId="77777777" w:rsidR="007268BD" w:rsidRPr="001F078B" w:rsidRDefault="007268BD" w:rsidP="00FC2C5E">
            <w:pPr>
              <w:pStyle w:val="TAC"/>
              <w:keepNext w:val="0"/>
              <w:rPr>
                <w:rFonts w:eastAsia="Malgun Gothic"/>
                <w:lang w:val="fi-FI" w:eastAsia="ko-KR"/>
              </w:rPr>
            </w:pPr>
            <w:r w:rsidRPr="00053ECE">
              <w:rPr>
                <w:rFonts w:cs="Arial"/>
                <w:szCs w:val="16"/>
                <w:lang w:val="en-US" w:eastAsia="zh-CN"/>
              </w:rPr>
              <w:t>DC_3A-20A_n1A-n28A</w:t>
            </w:r>
          </w:p>
        </w:tc>
        <w:tc>
          <w:tcPr>
            <w:tcW w:w="3514" w:type="dxa"/>
            <w:vAlign w:val="center"/>
          </w:tcPr>
          <w:p w14:paraId="1F80FC86" w14:textId="77777777" w:rsidR="007268BD" w:rsidRPr="00053ECE" w:rsidRDefault="007268BD" w:rsidP="00FC2C5E">
            <w:pPr>
              <w:keepNext/>
              <w:keepLines/>
              <w:spacing w:after="0"/>
              <w:jc w:val="center"/>
              <w:rPr>
                <w:rFonts w:ascii="Arial" w:hAnsi="Arial" w:cs="Arial"/>
                <w:sz w:val="18"/>
              </w:rPr>
            </w:pPr>
            <w:r w:rsidRPr="00053ECE">
              <w:rPr>
                <w:rFonts w:ascii="Arial" w:hAnsi="Arial" w:cs="Arial"/>
                <w:sz w:val="18"/>
              </w:rPr>
              <w:t>DC_3A_n1A</w:t>
            </w:r>
          </w:p>
          <w:p w14:paraId="32645E1F" w14:textId="77777777" w:rsidR="007268BD" w:rsidRPr="00053ECE" w:rsidRDefault="007268BD" w:rsidP="00FC2C5E">
            <w:pPr>
              <w:keepNext/>
              <w:keepLines/>
              <w:spacing w:after="0"/>
              <w:jc w:val="center"/>
              <w:rPr>
                <w:rFonts w:ascii="Arial" w:hAnsi="Arial" w:cs="Arial"/>
                <w:sz w:val="18"/>
              </w:rPr>
            </w:pPr>
            <w:r w:rsidRPr="00053ECE">
              <w:rPr>
                <w:rFonts w:ascii="Arial" w:hAnsi="Arial" w:cs="Arial"/>
                <w:sz w:val="18"/>
              </w:rPr>
              <w:t>DC_3A_n28A</w:t>
            </w:r>
          </w:p>
          <w:p w14:paraId="4F7BA301" w14:textId="77777777" w:rsidR="007268BD" w:rsidRPr="00053ECE" w:rsidRDefault="007268BD" w:rsidP="00FC2C5E">
            <w:pPr>
              <w:keepNext/>
              <w:keepLines/>
              <w:spacing w:after="0"/>
              <w:jc w:val="center"/>
              <w:rPr>
                <w:rFonts w:ascii="Arial" w:hAnsi="Arial" w:cs="Arial"/>
                <w:sz w:val="18"/>
              </w:rPr>
            </w:pPr>
            <w:r w:rsidRPr="00053ECE">
              <w:rPr>
                <w:rFonts w:ascii="Arial" w:hAnsi="Arial" w:cs="Arial"/>
                <w:sz w:val="18"/>
              </w:rPr>
              <w:t>DC_20A_n1A</w:t>
            </w:r>
          </w:p>
          <w:p w14:paraId="55292BBD" w14:textId="77777777" w:rsidR="007268BD" w:rsidRPr="001F078B" w:rsidRDefault="007268BD" w:rsidP="00FC2C5E">
            <w:pPr>
              <w:pStyle w:val="TAC"/>
              <w:keepNext w:val="0"/>
              <w:rPr>
                <w:rFonts w:eastAsia="Malgun Gothic"/>
                <w:lang w:val="en-US" w:eastAsia="ko-KR"/>
              </w:rPr>
            </w:pPr>
            <w:r w:rsidRPr="00053ECE">
              <w:rPr>
                <w:rFonts w:cs="Arial"/>
              </w:rPr>
              <w:t>DC_20A_n28A</w:t>
            </w:r>
          </w:p>
        </w:tc>
      </w:tr>
      <w:tr w:rsidR="007268BD" w:rsidRPr="001F078B" w14:paraId="5E9380FF" w14:textId="77777777" w:rsidTr="00FC2C5E">
        <w:trPr>
          <w:trHeight w:val="288"/>
          <w:jc w:val="center"/>
        </w:trPr>
        <w:tc>
          <w:tcPr>
            <w:tcW w:w="3461" w:type="dxa"/>
            <w:shd w:val="clear" w:color="auto" w:fill="auto"/>
            <w:noWrap/>
            <w:vAlign w:val="center"/>
          </w:tcPr>
          <w:p w14:paraId="6CA8FF6E" w14:textId="77777777" w:rsidR="007268BD" w:rsidRPr="001F078B" w:rsidRDefault="007268BD" w:rsidP="00FC2C5E">
            <w:pPr>
              <w:pStyle w:val="TAC"/>
              <w:keepNext w:val="0"/>
              <w:rPr>
                <w:rFonts w:eastAsia="Malgun Gothic"/>
                <w:lang w:val="fi-FI" w:eastAsia="ko-KR"/>
              </w:rPr>
            </w:pPr>
            <w:r w:rsidRPr="00053ECE">
              <w:rPr>
                <w:rFonts w:cs="Arial"/>
                <w:szCs w:val="16"/>
                <w:lang w:val="en-US" w:eastAsia="zh-CN"/>
              </w:rPr>
              <w:t>DC_3C-20A_n1A-n28A</w:t>
            </w:r>
          </w:p>
        </w:tc>
        <w:tc>
          <w:tcPr>
            <w:tcW w:w="3514" w:type="dxa"/>
            <w:vAlign w:val="center"/>
          </w:tcPr>
          <w:p w14:paraId="2A5C0098" w14:textId="77777777" w:rsidR="007268BD" w:rsidRPr="00053ECE" w:rsidRDefault="007268BD" w:rsidP="00FC2C5E">
            <w:pPr>
              <w:keepNext/>
              <w:keepLines/>
              <w:spacing w:after="0"/>
              <w:jc w:val="center"/>
              <w:rPr>
                <w:rFonts w:ascii="Arial" w:hAnsi="Arial" w:cs="Arial"/>
                <w:sz w:val="18"/>
              </w:rPr>
            </w:pPr>
            <w:r w:rsidRPr="00053ECE">
              <w:rPr>
                <w:rFonts w:ascii="Arial" w:hAnsi="Arial" w:cs="Arial"/>
                <w:sz w:val="18"/>
              </w:rPr>
              <w:t>DC_3A_n1A</w:t>
            </w:r>
          </w:p>
          <w:p w14:paraId="268F94C5" w14:textId="77777777" w:rsidR="007268BD" w:rsidRPr="00053ECE" w:rsidRDefault="007268BD" w:rsidP="00FC2C5E">
            <w:pPr>
              <w:keepNext/>
              <w:keepLines/>
              <w:spacing w:after="0"/>
              <w:jc w:val="center"/>
              <w:rPr>
                <w:rFonts w:ascii="Arial" w:hAnsi="Arial" w:cs="Arial"/>
                <w:sz w:val="18"/>
              </w:rPr>
            </w:pPr>
            <w:r w:rsidRPr="00053ECE">
              <w:rPr>
                <w:rFonts w:ascii="Arial" w:hAnsi="Arial" w:cs="Arial"/>
                <w:sz w:val="18"/>
              </w:rPr>
              <w:t>DC_3A_n28A</w:t>
            </w:r>
          </w:p>
          <w:p w14:paraId="6D4B2354" w14:textId="77777777" w:rsidR="007268BD" w:rsidRPr="00053ECE" w:rsidRDefault="007268BD" w:rsidP="00FC2C5E">
            <w:pPr>
              <w:keepNext/>
              <w:keepLines/>
              <w:spacing w:after="0"/>
              <w:jc w:val="center"/>
              <w:rPr>
                <w:rFonts w:ascii="Arial" w:hAnsi="Arial" w:cs="Arial"/>
                <w:sz w:val="18"/>
              </w:rPr>
            </w:pPr>
            <w:r w:rsidRPr="00053ECE">
              <w:rPr>
                <w:rFonts w:ascii="Arial" w:hAnsi="Arial" w:cs="Arial"/>
                <w:sz w:val="18"/>
              </w:rPr>
              <w:t>DC_20A_n1A</w:t>
            </w:r>
          </w:p>
          <w:p w14:paraId="76973E94" w14:textId="77777777" w:rsidR="007268BD" w:rsidRPr="00053ECE" w:rsidRDefault="007268BD" w:rsidP="00FC2C5E">
            <w:pPr>
              <w:keepNext/>
              <w:keepLines/>
              <w:spacing w:after="0"/>
              <w:jc w:val="center"/>
              <w:rPr>
                <w:rFonts w:ascii="Arial" w:hAnsi="Arial" w:cs="Arial"/>
                <w:sz w:val="18"/>
              </w:rPr>
            </w:pPr>
            <w:r w:rsidRPr="00053ECE">
              <w:rPr>
                <w:rFonts w:ascii="Arial" w:hAnsi="Arial" w:cs="Arial"/>
                <w:sz w:val="18"/>
              </w:rPr>
              <w:t>DC_3C_n1A</w:t>
            </w:r>
          </w:p>
          <w:p w14:paraId="2348B7B7" w14:textId="77777777" w:rsidR="007268BD" w:rsidRPr="00053ECE" w:rsidRDefault="007268BD" w:rsidP="00FC2C5E">
            <w:pPr>
              <w:keepNext/>
              <w:keepLines/>
              <w:spacing w:after="0"/>
              <w:jc w:val="center"/>
              <w:rPr>
                <w:rFonts w:ascii="Arial" w:hAnsi="Arial" w:cs="Arial"/>
                <w:sz w:val="18"/>
              </w:rPr>
            </w:pPr>
            <w:r w:rsidRPr="00053ECE">
              <w:rPr>
                <w:rFonts w:ascii="Arial" w:hAnsi="Arial" w:cs="Arial"/>
                <w:sz w:val="18"/>
              </w:rPr>
              <w:t>DC_3C_n28A</w:t>
            </w:r>
          </w:p>
          <w:p w14:paraId="37BCBC60" w14:textId="77777777" w:rsidR="007268BD" w:rsidRPr="001F078B" w:rsidRDefault="007268BD" w:rsidP="00FC2C5E">
            <w:pPr>
              <w:pStyle w:val="TAC"/>
              <w:keepNext w:val="0"/>
              <w:rPr>
                <w:rFonts w:eastAsia="Malgun Gothic"/>
                <w:lang w:val="en-US" w:eastAsia="ko-KR"/>
              </w:rPr>
            </w:pPr>
            <w:r w:rsidRPr="00053ECE">
              <w:rPr>
                <w:rFonts w:cs="Arial"/>
              </w:rPr>
              <w:t>DC_20A_n28A</w:t>
            </w:r>
          </w:p>
        </w:tc>
      </w:tr>
      <w:tr w:rsidR="007268BD" w:rsidRPr="001F078B" w14:paraId="1A6C4A57" w14:textId="77777777" w:rsidTr="00FC2C5E">
        <w:trPr>
          <w:trHeight w:val="288"/>
          <w:jc w:val="center"/>
        </w:trPr>
        <w:tc>
          <w:tcPr>
            <w:tcW w:w="3461" w:type="dxa"/>
            <w:shd w:val="clear" w:color="auto" w:fill="auto"/>
            <w:noWrap/>
            <w:vAlign w:val="center"/>
          </w:tcPr>
          <w:p w14:paraId="5BC89379" w14:textId="77777777" w:rsidR="007268BD" w:rsidRPr="007D7B15" w:rsidRDefault="007268BD" w:rsidP="00FC2C5E">
            <w:pPr>
              <w:pStyle w:val="TAC"/>
              <w:keepNext w:val="0"/>
              <w:rPr>
                <w:vertAlign w:val="superscript"/>
                <w:lang w:eastAsia="fi-FI"/>
              </w:rPr>
            </w:pPr>
            <w:r w:rsidRPr="007D7B15">
              <w:rPr>
                <w:rFonts w:eastAsia="Malgun Gothic" w:hint="eastAsia"/>
                <w:lang w:eastAsia="ko-KR"/>
              </w:rPr>
              <w:t>DC_3A-20A_n28A-n78A</w:t>
            </w:r>
            <w:r w:rsidRPr="007D7B15">
              <w:rPr>
                <w:vertAlign w:val="superscript"/>
                <w:lang w:eastAsia="fi-FI"/>
              </w:rPr>
              <w:t>2,3</w:t>
            </w:r>
          </w:p>
          <w:p w14:paraId="38CE64D2" w14:textId="77777777" w:rsidR="007268BD" w:rsidRPr="007D7B15" w:rsidRDefault="007268BD" w:rsidP="00FC2C5E">
            <w:pPr>
              <w:pStyle w:val="TAC"/>
              <w:keepNext w:val="0"/>
              <w:rPr>
                <w:lang w:eastAsia="fi-FI"/>
              </w:rPr>
            </w:pPr>
            <w:r w:rsidRPr="007D7B15">
              <w:rPr>
                <w:rFonts w:eastAsia="Malgun Gothic" w:hint="eastAsia"/>
                <w:lang w:eastAsia="ko-KR"/>
              </w:rPr>
              <w:t>DC_3</w:t>
            </w:r>
            <w:r w:rsidRPr="007D7B15">
              <w:rPr>
                <w:rFonts w:eastAsia="Malgun Gothic"/>
                <w:lang w:eastAsia="ko-KR"/>
              </w:rPr>
              <w:t>C</w:t>
            </w:r>
            <w:r w:rsidRPr="007D7B15">
              <w:rPr>
                <w:rFonts w:eastAsia="Malgun Gothic" w:hint="eastAsia"/>
                <w:lang w:eastAsia="ko-KR"/>
              </w:rPr>
              <w:t>-20A_n28A-n78A</w:t>
            </w:r>
            <w:r w:rsidRPr="007D7B15">
              <w:rPr>
                <w:vertAlign w:val="superscript"/>
                <w:lang w:eastAsia="fi-FI"/>
              </w:rPr>
              <w:t>2,3</w:t>
            </w:r>
          </w:p>
        </w:tc>
        <w:tc>
          <w:tcPr>
            <w:tcW w:w="3514" w:type="dxa"/>
          </w:tcPr>
          <w:p w14:paraId="60FE9A4A"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DC_3A_n28A</w:t>
            </w:r>
          </w:p>
          <w:p w14:paraId="2271E619"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DC_3A_n78A</w:t>
            </w:r>
          </w:p>
          <w:p w14:paraId="0694FF10"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DC_20A_n28A</w:t>
            </w:r>
          </w:p>
          <w:p w14:paraId="1D09C236" w14:textId="77777777" w:rsidR="007268BD" w:rsidRPr="001F078B" w:rsidRDefault="007268BD" w:rsidP="00FC2C5E">
            <w:pPr>
              <w:pStyle w:val="TAC"/>
              <w:keepNext w:val="0"/>
              <w:rPr>
                <w:lang w:val="fi-FI" w:eastAsia="fi-FI"/>
              </w:rPr>
            </w:pPr>
            <w:r w:rsidRPr="001F078B">
              <w:rPr>
                <w:rFonts w:eastAsia="Malgun Gothic"/>
                <w:lang w:val="fi-FI" w:eastAsia="ko-KR"/>
              </w:rPr>
              <w:t>DC_20A_n78A</w:t>
            </w:r>
          </w:p>
        </w:tc>
      </w:tr>
      <w:tr w:rsidR="007268BD" w:rsidRPr="001F078B" w14:paraId="69EB4343" w14:textId="77777777" w:rsidTr="00FC2C5E">
        <w:trPr>
          <w:trHeight w:val="288"/>
          <w:jc w:val="center"/>
        </w:trPr>
        <w:tc>
          <w:tcPr>
            <w:tcW w:w="3461" w:type="dxa"/>
            <w:shd w:val="clear" w:color="auto" w:fill="auto"/>
            <w:noWrap/>
            <w:vAlign w:val="center"/>
          </w:tcPr>
          <w:p w14:paraId="476CB256" w14:textId="77777777" w:rsidR="007268BD" w:rsidRPr="001F078B" w:rsidRDefault="007268BD" w:rsidP="00FC2C5E">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14:paraId="30027911" w14:textId="77777777" w:rsidR="007268BD" w:rsidRPr="001F078B" w:rsidRDefault="007268BD" w:rsidP="00FC2C5E">
            <w:pPr>
              <w:pStyle w:val="TAC"/>
              <w:keepNext w:val="0"/>
              <w:rPr>
                <w:rFonts w:eastAsia="Malgun Gothic"/>
                <w:lang w:val="en-US" w:eastAsia="ko-KR"/>
              </w:rPr>
            </w:pPr>
            <w:r>
              <w:rPr>
                <w:rFonts w:cs="Arial" w:hint="eastAsia"/>
                <w:szCs w:val="22"/>
                <w:lang w:val="en-US" w:eastAsia="zh-CN"/>
              </w:rPr>
              <w:t>DC_3A_n78A</w:t>
            </w:r>
          </w:p>
        </w:tc>
      </w:tr>
      <w:tr w:rsidR="007268BD" w:rsidRPr="001F078B" w14:paraId="4D03AF03" w14:textId="77777777" w:rsidTr="00FC2C5E">
        <w:trPr>
          <w:trHeight w:val="288"/>
          <w:jc w:val="center"/>
        </w:trPr>
        <w:tc>
          <w:tcPr>
            <w:tcW w:w="3461" w:type="dxa"/>
            <w:shd w:val="clear" w:color="auto" w:fill="auto"/>
            <w:noWrap/>
            <w:vAlign w:val="center"/>
          </w:tcPr>
          <w:p w14:paraId="01804320" w14:textId="77777777" w:rsidR="007268BD" w:rsidRPr="001F078B" w:rsidRDefault="007268BD" w:rsidP="00FC2C5E">
            <w:pPr>
              <w:pStyle w:val="TAC"/>
              <w:keepNext w:val="0"/>
              <w:rPr>
                <w:rFonts w:cs="Arial"/>
                <w:kern w:val="2"/>
                <w:szCs w:val="24"/>
                <w:lang w:eastAsia="ja-JP"/>
              </w:rPr>
            </w:pPr>
            <w:r w:rsidRPr="001F078B">
              <w:rPr>
                <w:rFonts w:cs="Arial"/>
                <w:kern w:val="2"/>
                <w:szCs w:val="24"/>
                <w:lang w:eastAsia="ja-JP"/>
              </w:rPr>
              <w:t>DC_3A_20A_SUL_n78A-n80A</w:t>
            </w:r>
          </w:p>
          <w:p w14:paraId="309BD7AD" w14:textId="77777777" w:rsidR="007268BD" w:rsidRPr="001F078B" w:rsidRDefault="007268BD" w:rsidP="00FC2C5E">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65ADD267" w14:textId="77777777" w:rsidR="007268BD" w:rsidRPr="001F078B" w:rsidRDefault="007268BD" w:rsidP="00FC2C5E">
            <w:pPr>
              <w:pStyle w:val="TAC"/>
              <w:rPr>
                <w:rFonts w:cs="Arial"/>
                <w:szCs w:val="18"/>
              </w:rPr>
            </w:pPr>
            <w:r w:rsidRPr="001F078B">
              <w:rPr>
                <w:rFonts w:cs="Arial"/>
                <w:szCs w:val="18"/>
              </w:rPr>
              <w:t>DC_3A_n78A</w:t>
            </w:r>
          </w:p>
          <w:p w14:paraId="586D947E" w14:textId="77777777" w:rsidR="007268BD" w:rsidRPr="001F078B" w:rsidRDefault="007268BD" w:rsidP="00FC2C5E">
            <w:pPr>
              <w:pStyle w:val="TAC"/>
              <w:rPr>
                <w:rFonts w:cs="Arial"/>
                <w:szCs w:val="18"/>
              </w:rPr>
            </w:pPr>
            <w:r w:rsidRPr="001F078B">
              <w:rPr>
                <w:rFonts w:cs="Arial"/>
                <w:szCs w:val="18"/>
              </w:rPr>
              <w:t>DC_3A_n80A_ULSUP-TDM_n78A</w:t>
            </w:r>
          </w:p>
          <w:p w14:paraId="6D5B48F4" w14:textId="77777777" w:rsidR="007268BD" w:rsidRPr="001F078B" w:rsidRDefault="007268BD" w:rsidP="00FC2C5E">
            <w:pPr>
              <w:pStyle w:val="TAC"/>
              <w:rPr>
                <w:rFonts w:cs="Arial"/>
                <w:szCs w:val="18"/>
              </w:rPr>
            </w:pPr>
            <w:r w:rsidRPr="001F078B">
              <w:rPr>
                <w:rFonts w:cs="Arial"/>
                <w:szCs w:val="18"/>
              </w:rPr>
              <w:t>DC_20A_n78A</w:t>
            </w:r>
          </w:p>
          <w:p w14:paraId="620AA25D" w14:textId="77777777" w:rsidR="007268BD" w:rsidRPr="001F078B" w:rsidRDefault="007268BD" w:rsidP="00FC2C5E">
            <w:pPr>
              <w:pStyle w:val="TAC"/>
              <w:keepNext w:val="0"/>
              <w:rPr>
                <w:rFonts w:eastAsia="Malgun Gothic"/>
                <w:lang w:val="en-US" w:eastAsia="ko-KR"/>
              </w:rPr>
            </w:pPr>
            <w:r w:rsidRPr="001F078B">
              <w:rPr>
                <w:rFonts w:cs="Arial"/>
                <w:szCs w:val="18"/>
              </w:rPr>
              <w:t>DC_20A_n80A</w:t>
            </w:r>
          </w:p>
        </w:tc>
      </w:tr>
      <w:tr w:rsidR="007268BD" w:rsidRPr="001F078B" w14:paraId="56AE4940" w14:textId="77777777" w:rsidTr="00FC2C5E">
        <w:trPr>
          <w:trHeight w:val="288"/>
          <w:jc w:val="center"/>
        </w:trPr>
        <w:tc>
          <w:tcPr>
            <w:tcW w:w="3461" w:type="dxa"/>
            <w:shd w:val="clear" w:color="auto" w:fill="auto"/>
            <w:noWrap/>
            <w:vAlign w:val="center"/>
          </w:tcPr>
          <w:p w14:paraId="215DEF24" w14:textId="77777777" w:rsidR="007268BD" w:rsidRPr="001F078B" w:rsidRDefault="007268BD" w:rsidP="00FC2C5E">
            <w:pPr>
              <w:pStyle w:val="TAC"/>
              <w:keepNext w:val="0"/>
            </w:pPr>
            <w:r w:rsidRPr="001F078B">
              <w:rPr>
                <w:lang w:eastAsia="ja-JP"/>
              </w:rPr>
              <w:t>DC</w:t>
            </w:r>
            <w:r w:rsidRPr="001F078B">
              <w:t>_</w:t>
            </w:r>
            <w:r w:rsidRPr="001F078B">
              <w:rPr>
                <w:lang w:eastAsia="ja-JP"/>
              </w:rPr>
              <w:t>3A-21A-42A_n77</w:t>
            </w:r>
            <w:r w:rsidRPr="001F078B">
              <w:t>A</w:t>
            </w:r>
          </w:p>
          <w:p w14:paraId="2BAC04E2" w14:textId="77777777" w:rsidR="007268BD" w:rsidRPr="001F078B" w:rsidRDefault="007268BD" w:rsidP="00FC2C5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01440C8D" w14:textId="77777777" w:rsidR="007268BD" w:rsidRPr="001F078B" w:rsidRDefault="007268BD" w:rsidP="00FC2C5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2AA22469" w14:textId="77777777" w:rsidR="007268BD" w:rsidRPr="001F078B" w:rsidRDefault="007268BD" w:rsidP="00FC2C5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295BA9E9" w14:textId="77777777" w:rsidR="007268BD" w:rsidRPr="001F078B" w:rsidRDefault="007268BD" w:rsidP="00FC2C5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3C9225DA" w14:textId="77777777" w:rsidR="007268BD" w:rsidRPr="001F078B" w:rsidRDefault="007268BD" w:rsidP="00FC2C5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4DC2E1FE" w14:textId="77777777" w:rsidR="007268BD" w:rsidRPr="001F078B" w:rsidRDefault="007268BD" w:rsidP="00FC2C5E">
            <w:pPr>
              <w:pStyle w:val="TAC"/>
              <w:keepNext w:val="0"/>
            </w:pPr>
            <w:r w:rsidRPr="001F078B">
              <w:rPr>
                <w:lang w:eastAsia="ja-JP"/>
              </w:rPr>
              <w:t>DC</w:t>
            </w:r>
            <w:r w:rsidRPr="001F078B">
              <w:t>_</w:t>
            </w:r>
            <w:r w:rsidRPr="001F078B">
              <w:rPr>
                <w:lang w:eastAsia="ja-JP"/>
              </w:rPr>
              <w:t>3A_n77</w:t>
            </w:r>
            <w:r w:rsidRPr="001F078B">
              <w:t>A</w:t>
            </w:r>
          </w:p>
          <w:p w14:paraId="48649B80" w14:textId="77777777" w:rsidR="007268BD" w:rsidRPr="001F078B" w:rsidRDefault="007268BD" w:rsidP="00FC2C5E">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7268BD" w:rsidRPr="001F078B" w14:paraId="14287BD8" w14:textId="77777777" w:rsidTr="00FC2C5E">
        <w:trPr>
          <w:trHeight w:val="288"/>
          <w:jc w:val="center"/>
        </w:trPr>
        <w:tc>
          <w:tcPr>
            <w:tcW w:w="3461" w:type="dxa"/>
            <w:shd w:val="clear" w:color="auto" w:fill="auto"/>
            <w:noWrap/>
            <w:vAlign w:val="center"/>
          </w:tcPr>
          <w:p w14:paraId="773D0E96" w14:textId="77777777" w:rsidR="007268BD" w:rsidRPr="001F078B" w:rsidRDefault="007268BD" w:rsidP="00FC2C5E">
            <w:pPr>
              <w:pStyle w:val="TAC"/>
              <w:keepNext w:val="0"/>
            </w:pPr>
            <w:r w:rsidRPr="001F078B">
              <w:rPr>
                <w:lang w:eastAsia="ja-JP"/>
              </w:rPr>
              <w:t>DC</w:t>
            </w:r>
            <w:r w:rsidRPr="001F078B">
              <w:t>_</w:t>
            </w:r>
            <w:r w:rsidRPr="001F078B">
              <w:rPr>
                <w:lang w:eastAsia="ja-JP"/>
              </w:rPr>
              <w:t>3A-21A-42A_n78</w:t>
            </w:r>
            <w:r w:rsidRPr="001F078B">
              <w:t>A</w:t>
            </w:r>
          </w:p>
          <w:p w14:paraId="7C6597BC" w14:textId="77777777" w:rsidR="007268BD" w:rsidRPr="001F078B" w:rsidRDefault="007268BD" w:rsidP="00FC2C5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607B0241" w14:textId="77777777" w:rsidR="007268BD" w:rsidRPr="001F078B" w:rsidRDefault="007268BD" w:rsidP="00FC2C5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6A12544C" w14:textId="77777777" w:rsidR="007268BD" w:rsidRPr="001F078B" w:rsidRDefault="007268BD" w:rsidP="00FC2C5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5C38DBE6" w14:textId="77777777" w:rsidR="007268BD" w:rsidRPr="001F078B" w:rsidRDefault="007268BD" w:rsidP="00FC2C5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0C58DCCD" w14:textId="77777777" w:rsidR="007268BD" w:rsidRPr="001F078B" w:rsidRDefault="007268BD" w:rsidP="00FC2C5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481B5A92" w14:textId="77777777" w:rsidR="007268BD" w:rsidRPr="001F078B" w:rsidRDefault="007268BD" w:rsidP="00FC2C5E">
            <w:pPr>
              <w:pStyle w:val="TAC"/>
              <w:keepNext w:val="0"/>
            </w:pPr>
            <w:r w:rsidRPr="001F078B">
              <w:rPr>
                <w:lang w:eastAsia="ja-JP"/>
              </w:rPr>
              <w:t>DC</w:t>
            </w:r>
            <w:r w:rsidRPr="001F078B">
              <w:t>_</w:t>
            </w:r>
            <w:r w:rsidRPr="001F078B">
              <w:rPr>
                <w:lang w:eastAsia="ja-JP"/>
              </w:rPr>
              <w:t>3A_n78</w:t>
            </w:r>
            <w:r w:rsidRPr="001F078B">
              <w:t>A</w:t>
            </w:r>
          </w:p>
          <w:p w14:paraId="5C6E726C" w14:textId="77777777" w:rsidR="007268BD" w:rsidRPr="001F078B" w:rsidRDefault="007268BD" w:rsidP="00FC2C5E">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7268BD" w:rsidRPr="001F078B" w14:paraId="5EE0C109" w14:textId="77777777" w:rsidTr="00FC2C5E">
        <w:trPr>
          <w:trHeight w:val="288"/>
          <w:jc w:val="center"/>
        </w:trPr>
        <w:tc>
          <w:tcPr>
            <w:tcW w:w="3461" w:type="dxa"/>
            <w:shd w:val="clear" w:color="auto" w:fill="auto"/>
            <w:noWrap/>
            <w:vAlign w:val="center"/>
          </w:tcPr>
          <w:p w14:paraId="7023C271" w14:textId="77777777" w:rsidR="007268BD" w:rsidRPr="001F078B" w:rsidRDefault="007268BD" w:rsidP="00FC2C5E">
            <w:pPr>
              <w:pStyle w:val="TAC"/>
              <w:keepNext w:val="0"/>
            </w:pPr>
            <w:r w:rsidRPr="001F078B">
              <w:rPr>
                <w:lang w:eastAsia="ja-JP"/>
              </w:rPr>
              <w:t>DC</w:t>
            </w:r>
            <w:r w:rsidRPr="001F078B">
              <w:t>_</w:t>
            </w:r>
            <w:r w:rsidRPr="001F078B">
              <w:rPr>
                <w:lang w:eastAsia="ja-JP"/>
              </w:rPr>
              <w:t>3A-21A-42A_n79</w:t>
            </w:r>
            <w:r w:rsidRPr="001F078B">
              <w:t>A</w:t>
            </w:r>
          </w:p>
          <w:p w14:paraId="26E75300" w14:textId="77777777" w:rsidR="007268BD" w:rsidRPr="001F078B" w:rsidRDefault="007268BD" w:rsidP="00FC2C5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1367FAD9" w14:textId="77777777" w:rsidR="007268BD" w:rsidRPr="001F078B" w:rsidRDefault="007268BD" w:rsidP="00FC2C5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170F1420" w14:textId="77777777" w:rsidR="007268BD" w:rsidRPr="001F078B" w:rsidRDefault="007268BD" w:rsidP="00FC2C5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3883D96E" w14:textId="77777777" w:rsidR="007268BD" w:rsidRPr="001F078B" w:rsidRDefault="007268BD" w:rsidP="00FC2C5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35392794" w14:textId="77777777" w:rsidR="007268BD" w:rsidRPr="001F078B" w:rsidRDefault="007268BD" w:rsidP="00FC2C5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6CB031B4" w14:textId="77777777" w:rsidR="007268BD" w:rsidRPr="001F078B" w:rsidRDefault="007268BD" w:rsidP="00FC2C5E">
            <w:pPr>
              <w:pStyle w:val="TAC"/>
              <w:keepNext w:val="0"/>
            </w:pPr>
            <w:r w:rsidRPr="001F078B">
              <w:rPr>
                <w:lang w:eastAsia="ja-JP"/>
              </w:rPr>
              <w:t>DC</w:t>
            </w:r>
            <w:r w:rsidRPr="001F078B">
              <w:t>_</w:t>
            </w:r>
            <w:r w:rsidRPr="001F078B">
              <w:rPr>
                <w:lang w:eastAsia="ja-JP"/>
              </w:rPr>
              <w:t>3A_n79</w:t>
            </w:r>
            <w:r w:rsidRPr="001F078B">
              <w:t>A</w:t>
            </w:r>
          </w:p>
          <w:p w14:paraId="3E6FB788" w14:textId="77777777" w:rsidR="007268BD" w:rsidRPr="001F078B" w:rsidRDefault="007268BD" w:rsidP="00FC2C5E">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7268BD" w:rsidRPr="001F078B" w14:paraId="13D1D4BC" w14:textId="77777777" w:rsidTr="00FC2C5E">
        <w:trPr>
          <w:trHeight w:val="288"/>
          <w:jc w:val="center"/>
        </w:trPr>
        <w:tc>
          <w:tcPr>
            <w:tcW w:w="3461" w:type="dxa"/>
            <w:shd w:val="clear" w:color="auto" w:fill="auto"/>
            <w:noWrap/>
            <w:vAlign w:val="center"/>
          </w:tcPr>
          <w:p w14:paraId="6F5A4DEF" w14:textId="77777777" w:rsidR="007268BD" w:rsidRPr="001F078B" w:rsidRDefault="007268BD" w:rsidP="00FC2C5E">
            <w:pPr>
              <w:pStyle w:val="TAC"/>
              <w:keepNext w:val="0"/>
              <w:rPr>
                <w:lang w:eastAsia="ja-JP"/>
              </w:rPr>
            </w:pPr>
            <w:r w:rsidRPr="001F078B">
              <w:rPr>
                <w:rFonts w:cs="Arial" w:hint="eastAsia"/>
                <w:lang w:eastAsia="ko-KR"/>
              </w:rPr>
              <w:t>DC_3A-21A_n77A-n79A</w:t>
            </w:r>
          </w:p>
        </w:tc>
        <w:tc>
          <w:tcPr>
            <w:tcW w:w="3514" w:type="dxa"/>
          </w:tcPr>
          <w:p w14:paraId="766CB797" w14:textId="77777777" w:rsidR="007268BD" w:rsidRPr="001F078B" w:rsidRDefault="007268BD" w:rsidP="00FC2C5E">
            <w:pPr>
              <w:pStyle w:val="TAC"/>
              <w:rPr>
                <w:lang w:eastAsia="ko-KR"/>
              </w:rPr>
            </w:pPr>
            <w:r w:rsidRPr="001F078B">
              <w:rPr>
                <w:lang w:eastAsia="ko-KR"/>
              </w:rPr>
              <w:t>DC_3A_n77A</w:t>
            </w:r>
          </w:p>
          <w:p w14:paraId="43CC201B" w14:textId="77777777" w:rsidR="007268BD" w:rsidRPr="001F078B" w:rsidRDefault="007268BD" w:rsidP="00FC2C5E">
            <w:pPr>
              <w:pStyle w:val="TAC"/>
              <w:rPr>
                <w:lang w:eastAsia="ko-KR"/>
              </w:rPr>
            </w:pPr>
            <w:r w:rsidRPr="001F078B">
              <w:rPr>
                <w:lang w:eastAsia="ko-KR"/>
              </w:rPr>
              <w:t>DC_3A_n79A</w:t>
            </w:r>
          </w:p>
          <w:p w14:paraId="08F87637" w14:textId="77777777" w:rsidR="007268BD" w:rsidRPr="001F078B" w:rsidRDefault="007268BD" w:rsidP="00FC2C5E">
            <w:pPr>
              <w:pStyle w:val="TAC"/>
              <w:rPr>
                <w:lang w:eastAsia="ko-KR"/>
              </w:rPr>
            </w:pPr>
            <w:r w:rsidRPr="001F078B">
              <w:rPr>
                <w:lang w:eastAsia="ko-KR"/>
              </w:rPr>
              <w:t>DC_21A_n77A</w:t>
            </w:r>
          </w:p>
          <w:p w14:paraId="3EDBDD9E" w14:textId="77777777" w:rsidR="007268BD" w:rsidRPr="001F078B" w:rsidRDefault="007268BD" w:rsidP="00FC2C5E">
            <w:pPr>
              <w:pStyle w:val="TAC"/>
              <w:keepNext w:val="0"/>
              <w:rPr>
                <w:lang w:eastAsia="ja-JP"/>
              </w:rPr>
            </w:pPr>
            <w:r w:rsidRPr="001F078B">
              <w:rPr>
                <w:lang w:eastAsia="ko-KR"/>
              </w:rPr>
              <w:t>DC_21A_n79A</w:t>
            </w:r>
          </w:p>
        </w:tc>
      </w:tr>
      <w:tr w:rsidR="007268BD" w:rsidRPr="001F078B" w14:paraId="3C5C47AC" w14:textId="77777777" w:rsidTr="00FC2C5E">
        <w:trPr>
          <w:trHeight w:val="288"/>
          <w:jc w:val="center"/>
        </w:trPr>
        <w:tc>
          <w:tcPr>
            <w:tcW w:w="3461" w:type="dxa"/>
            <w:shd w:val="clear" w:color="auto" w:fill="auto"/>
            <w:noWrap/>
            <w:vAlign w:val="center"/>
          </w:tcPr>
          <w:p w14:paraId="73DAFE12" w14:textId="77777777" w:rsidR="007268BD" w:rsidRPr="001F078B" w:rsidRDefault="007268BD" w:rsidP="00FC2C5E">
            <w:pPr>
              <w:pStyle w:val="TAC"/>
              <w:keepNext w:val="0"/>
              <w:rPr>
                <w:lang w:eastAsia="ja-JP"/>
              </w:rPr>
            </w:pPr>
            <w:r w:rsidRPr="001F078B">
              <w:rPr>
                <w:rFonts w:cs="Arial" w:hint="eastAsia"/>
                <w:lang w:eastAsia="ko-KR"/>
              </w:rPr>
              <w:t>DC_3A-21A_n78A-n79A</w:t>
            </w:r>
          </w:p>
        </w:tc>
        <w:tc>
          <w:tcPr>
            <w:tcW w:w="3514" w:type="dxa"/>
          </w:tcPr>
          <w:p w14:paraId="3351E736" w14:textId="77777777" w:rsidR="007268BD" w:rsidRPr="001F078B" w:rsidRDefault="007268BD" w:rsidP="00FC2C5E">
            <w:pPr>
              <w:pStyle w:val="TAC"/>
              <w:rPr>
                <w:lang w:eastAsia="ko-KR"/>
              </w:rPr>
            </w:pPr>
            <w:r w:rsidRPr="001F078B">
              <w:rPr>
                <w:lang w:eastAsia="ko-KR"/>
              </w:rPr>
              <w:t>DC_3A_n78A</w:t>
            </w:r>
          </w:p>
          <w:p w14:paraId="681FC108" w14:textId="77777777" w:rsidR="007268BD" w:rsidRPr="001F078B" w:rsidRDefault="007268BD" w:rsidP="00FC2C5E">
            <w:pPr>
              <w:pStyle w:val="TAC"/>
              <w:rPr>
                <w:lang w:eastAsia="ko-KR"/>
              </w:rPr>
            </w:pPr>
            <w:r w:rsidRPr="001F078B">
              <w:rPr>
                <w:lang w:eastAsia="ko-KR"/>
              </w:rPr>
              <w:t>DC_3A_n79A</w:t>
            </w:r>
          </w:p>
          <w:p w14:paraId="253D3583" w14:textId="77777777" w:rsidR="007268BD" w:rsidRPr="001F078B" w:rsidRDefault="007268BD" w:rsidP="00FC2C5E">
            <w:pPr>
              <w:pStyle w:val="TAC"/>
              <w:rPr>
                <w:lang w:eastAsia="ko-KR"/>
              </w:rPr>
            </w:pPr>
            <w:r w:rsidRPr="001F078B">
              <w:rPr>
                <w:lang w:eastAsia="ko-KR"/>
              </w:rPr>
              <w:t>DC_21A_n78A</w:t>
            </w:r>
          </w:p>
          <w:p w14:paraId="383AA1C1" w14:textId="77777777" w:rsidR="007268BD" w:rsidRPr="001F078B" w:rsidRDefault="007268BD" w:rsidP="00FC2C5E">
            <w:pPr>
              <w:pStyle w:val="TAC"/>
              <w:keepNext w:val="0"/>
              <w:rPr>
                <w:lang w:eastAsia="ja-JP"/>
              </w:rPr>
            </w:pPr>
            <w:r w:rsidRPr="001F078B">
              <w:rPr>
                <w:lang w:eastAsia="ko-KR"/>
              </w:rPr>
              <w:t>DC_21A_n79A</w:t>
            </w:r>
          </w:p>
        </w:tc>
      </w:tr>
      <w:tr w:rsidR="007268BD" w:rsidRPr="001F078B" w14:paraId="2D7F37C5" w14:textId="77777777" w:rsidTr="00FC2C5E">
        <w:trPr>
          <w:trHeight w:val="288"/>
          <w:jc w:val="center"/>
        </w:trPr>
        <w:tc>
          <w:tcPr>
            <w:tcW w:w="3461" w:type="dxa"/>
            <w:shd w:val="clear" w:color="auto" w:fill="auto"/>
            <w:noWrap/>
            <w:vAlign w:val="center"/>
          </w:tcPr>
          <w:p w14:paraId="3B36742A" w14:textId="77777777" w:rsidR="007268BD" w:rsidRDefault="007268BD" w:rsidP="00FC2C5E">
            <w:pPr>
              <w:pStyle w:val="TAC"/>
              <w:rPr>
                <w:lang w:val="en-US" w:eastAsia="zh-CN"/>
              </w:rPr>
            </w:pPr>
            <w:r>
              <w:rPr>
                <w:lang w:val="en-US" w:eastAsia="zh-CN"/>
              </w:rPr>
              <w:t>DC_3A-28A_n5A-n78A</w:t>
            </w:r>
          </w:p>
          <w:p w14:paraId="33135191" w14:textId="77777777" w:rsidR="007268BD" w:rsidRPr="001F078B" w:rsidRDefault="007268BD" w:rsidP="00FC2C5E">
            <w:pPr>
              <w:pStyle w:val="TAC"/>
              <w:rPr>
                <w:lang w:eastAsia="ko-KR"/>
              </w:rPr>
            </w:pPr>
            <w:r>
              <w:rPr>
                <w:lang w:val="en-US" w:eastAsia="zh-CN"/>
              </w:rPr>
              <w:t>DC_3C-28A_n5A-n78A</w:t>
            </w:r>
          </w:p>
        </w:tc>
        <w:tc>
          <w:tcPr>
            <w:tcW w:w="3514" w:type="dxa"/>
            <w:vAlign w:val="center"/>
          </w:tcPr>
          <w:p w14:paraId="072CE725" w14:textId="77777777" w:rsidR="007268BD" w:rsidRDefault="007268BD" w:rsidP="00FC2C5E">
            <w:pPr>
              <w:pStyle w:val="TAC"/>
              <w:rPr>
                <w:lang w:val="en-US" w:eastAsia="zh-CN"/>
              </w:rPr>
            </w:pPr>
            <w:r>
              <w:rPr>
                <w:lang w:val="en-US" w:eastAsia="zh-CN"/>
              </w:rPr>
              <w:t>DC_3A_n5A</w:t>
            </w:r>
          </w:p>
          <w:p w14:paraId="60AC2425" w14:textId="77777777" w:rsidR="007268BD" w:rsidRDefault="007268BD" w:rsidP="00FC2C5E">
            <w:pPr>
              <w:pStyle w:val="TAC"/>
              <w:rPr>
                <w:lang w:val="en-US" w:eastAsia="zh-CN"/>
              </w:rPr>
            </w:pPr>
            <w:r>
              <w:rPr>
                <w:lang w:val="en-US" w:eastAsia="zh-CN"/>
              </w:rPr>
              <w:t>DC_3C_n5A</w:t>
            </w:r>
          </w:p>
          <w:p w14:paraId="46F39800" w14:textId="77777777" w:rsidR="007268BD" w:rsidRDefault="007268BD" w:rsidP="00FC2C5E">
            <w:pPr>
              <w:pStyle w:val="TAC"/>
              <w:rPr>
                <w:lang w:val="en-US" w:eastAsia="zh-CN"/>
              </w:rPr>
            </w:pPr>
            <w:r>
              <w:rPr>
                <w:lang w:val="en-US" w:eastAsia="zh-CN"/>
              </w:rPr>
              <w:t>DC_3A_n78A</w:t>
            </w:r>
          </w:p>
          <w:p w14:paraId="0A1B1BCF" w14:textId="77777777" w:rsidR="007268BD" w:rsidRDefault="007268BD" w:rsidP="00FC2C5E">
            <w:pPr>
              <w:pStyle w:val="TAC"/>
              <w:rPr>
                <w:lang w:val="en-US" w:eastAsia="zh-CN"/>
              </w:rPr>
            </w:pPr>
            <w:r>
              <w:rPr>
                <w:lang w:val="en-US" w:eastAsia="zh-CN"/>
              </w:rPr>
              <w:t>DC_3C_n78A</w:t>
            </w:r>
          </w:p>
          <w:p w14:paraId="4D068594" w14:textId="77777777" w:rsidR="007268BD" w:rsidRDefault="007268BD" w:rsidP="00FC2C5E">
            <w:pPr>
              <w:pStyle w:val="TAC"/>
              <w:rPr>
                <w:lang w:val="en-US" w:eastAsia="zh-CN"/>
              </w:rPr>
            </w:pPr>
            <w:r>
              <w:rPr>
                <w:lang w:val="en-US" w:eastAsia="zh-CN"/>
              </w:rPr>
              <w:t>DC_28A_n5A</w:t>
            </w:r>
          </w:p>
          <w:p w14:paraId="0E3F4D25" w14:textId="77777777" w:rsidR="007268BD" w:rsidRPr="001F078B" w:rsidRDefault="007268BD" w:rsidP="00FC2C5E">
            <w:pPr>
              <w:pStyle w:val="TAC"/>
              <w:rPr>
                <w:lang w:eastAsia="ko-KR"/>
              </w:rPr>
            </w:pPr>
            <w:r>
              <w:rPr>
                <w:lang w:val="en-US" w:eastAsia="zh-CN"/>
              </w:rPr>
              <w:t>DC_28A_n78A</w:t>
            </w:r>
          </w:p>
        </w:tc>
      </w:tr>
      <w:tr w:rsidR="007268BD" w:rsidRPr="001F078B" w14:paraId="609A8F3E" w14:textId="77777777" w:rsidTr="00FC2C5E">
        <w:trPr>
          <w:trHeight w:val="288"/>
          <w:jc w:val="center"/>
        </w:trPr>
        <w:tc>
          <w:tcPr>
            <w:tcW w:w="3461" w:type="dxa"/>
            <w:shd w:val="clear" w:color="auto" w:fill="auto"/>
            <w:noWrap/>
            <w:vAlign w:val="center"/>
          </w:tcPr>
          <w:p w14:paraId="048B444E" w14:textId="77777777" w:rsidR="007268BD" w:rsidRDefault="007268BD" w:rsidP="00FC2C5E">
            <w:pPr>
              <w:pStyle w:val="TAC"/>
              <w:rPr>
                <w:rFonts w:eastAsia="Malgun Gothic" w:cs="Arial"/>
                <w:szCs w:val="16"/>
                <w:lang w:eastAsia="ko-KR"/>
              </w:rPr>
            </w:pPr>
            <w:r w:rsidRPr="0014054E">
              <w:rPr>
                <w:rFonts w:eastAsia="Malgun Gothic" w:cs="Arial"/>
                <w:szCs w:val="16"/>
                <w:lang w:eastAsia="ko-KR"/>
              </w:rPr>
              <w:t>DC_3A-28A_n7A-n78A</w:t>
            </w:r>
          </w:p>
          <w:p w14:paraId="6DC81F9A" w14:textId="77777777" w:rsidR="007268BD" w:rsidRPr="0014054E" w:rsidRDefault="007268BD" w:rsidP="00FC2C5E">
            <w:pPr>
              <w:pStyle w:val="TAC"/>
              <w:rPr>
                <w:lang w:val="en-US" w:eastAsia="zh-CN"/>
              </w:rPr>
            </w:pPr>
            <w:r w:rsidRPr="0014054E">
              <w:rPr>
                <w:rFonts w:eastAsia="Malgun Gothic" w:cs="Arial"/>
                <w:szCs w:val="16"/>
                <w:lang w:eastAsia="ko-KR"/>
              </w:rPr>
              <w:t>DC_3A-3A-28A_n7A-n78A</w:t>
            </w:r>
          </w:p>
        </w:tc>
        <w:tc>
          <w:tcPr>
            <w:tcW w:w="3514" w:type="dxa"/>
            <w:vAlign w:val="center"/>
          </w:tcPr>
          <w:p w14:paraId="31714AC9"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624ED3F7"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0526877F"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3228C1AB" w14:textId="77777777" w:rsidR="007268BD" w:rsidRPr="0014054E" w:rsidRDefault="007268BD" w:rsidP="00FC2C5E">
            <w:pPr>
              <w:pStyle w:val="TAC"/>
              <w:rPr>
                <w:lang w:val="en-US" w:eastAsia="zh-CN"/>
              </w:rPr>
            </w:pPr>
            <w:r w:rsidRPr="0014054E">
              <w:rPr>
                <w:rFonts w:cs="Arial"/>
                <w:szCs w:val="16"/>
                <w:lang w:val="en-US" w:eastAsia="zh-CN"/>
              </w:rPr>
              <w:t>DC_28A_n78A</w:t>
            </w:r>
          </w:p>
        </w:tc>
      </w:tr>
      <w:tr w:rsidR="007268BD" w:rsidRPr="001F078B" w14:paraId="342B2608" w14:textId="77777777" w:rsidTr="00FC2C5E">
        <w:trPr>
          <w:trHeight w:val="288"/>
          <w:jc w:val="center"/>
        </w:trPr>
        <w:tc>
          <w:tcPr>
            <w:tcW w:w="3461" w:type="dxa"/>
            <w:shd w:val="clear" w:color="auto" w:fill="auto"/>
            <w:noWrap/>
            <w:vAlign w:val="center"/>
          </w:tcPr>
          <w:p w14:paraId="24761A5D" w14:textId="77777777" w:rsidR="007268BD" w:rsidRDefault="007268BD" w:rsidP="00FC2C5E">
            <w:pPr>
              <w:pStyle w:val="TAC"/>
              <w:rPr>
                <w:rFonts w:eastAsia="Malgun Gothic" w:cs="Arial"/>
                <w:szCs w:val="16"/>
                <w:lang w:eastAsia="ko-KR"/>
              </w:rPr>
            </w:pPr>
            <w:r w:rsidRPr="0014054E">
              <w:rPr>
                <w:rFonts w:eastAsia="Malgun Gothic" w:cs="Arial"/>
                <w:szCs w:val="16"/>
                <w:lang w:eastAsia="ko-KR"/>
              </w:rPr>
              <w:t>DC_3A-28A_n7B-n78A</w:t>
            </w:r>
          </w:p>
          <w:p w14:paraId="61DE1748" w14:textId="77777777" w:rsidR="007268BD" w:rsidRPr="0014054E" w:rsidRDefault="007268BD" w:rsidP="00FC2C5E">
            <w:pPr>
              <w:pStyle w:val="TAC"/>
              <w:rPr>
                <w:rFonts w:eastAsia="Malgun Gothic" w:cs="Arial"/>
                <w:szCs w:val="16"/>
                <w:lang w:eastAsia="ko-KR"/>
              </w:rPr>
            </w:pPr>
            <w:r w:rsidRPr="0014054E">
              <w:rPr>
                <w:rFonts w:eastAsia="Malgun Gothic" w:cs="Arial"/>
                <w:szCs w:val="16"/>
                <w:lang w:eastAsia="ko-KR"/>
              </w:rPr>
              <w:t>DC_3A-3A-28A_n7B-n78A</w:t>
            </w:r>
          </w:p>
        </w:tc>
        <w:tc>
          <w:tcPr>
            <w:tcW w:w="3514" w:type="dxa"/>
            <w:vAlign w:val="center"/>
          </w:tcPr>
          <w:p w14:paraId="20301986"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704FE086"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43657362"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26085670"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28E8C661"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050F39DA"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7268BD" w:rsidRPr="001F078B" w14:paraId="28DA1607" w14:textId="77777777" w:rsidTr="00FC2C5E">
        <w:trPr>
          <w:trHeight w:val="288"/>
          <w:jc w:val="center"/>
        </w:trPr>
        <w:tc>
          <w:tcPr>
            <w:tcW w:w="3461" w:type="dxa"/>
            <w:shd w:val="clear" w:color="auto" w:fill="auto"/>
            <w:noWrap/>
            <w:vAlign w:val="center"/>
          </w:tcPr>
          <w:p w14:paraId="765EBF78" w14:textId="77777777" w:rsidR="007268BD" w:rsidRPr="0014054E" w:rsidRDefault="007268BD" w:rsidP="00FC2C5E">
            <w:pPr>
              <w:pStyle w:val="TAC"/>
              <w:rPr>
                <w:rFonts w:eastAsia="Malgun Gothic" w:cs="Arial"/>
                <w:szCs w:val="16"/>
                <w:lang w:eastAsia="ko-KR"/>
              </w:rPr>
            </w:pPr>
            <w:r w:rsidRPr="0014054E">
              <w:rPr>
                <w:rFonts w:eastAsia="Malgun Gothic" w:cs="Arial"/>
                <w:szCs w:val="16"/>
                <w:lang w:eastAsia="ko-KR"/>
              </w:rPr>
              <w:t>DC_3C-28A_n7A-n78A</w:t>
            </w:r>
          </w:p>
        </w:tc>
        <w:tc>
          <w:tcPr>
            <w:tcW w:w="3514" w:type="dxa"/>
            <w:vAlign w:val="center"/>
          </w:tcPr>
          <w:p w14:paraId="2BE45222"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712FBFC9"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4FDD6F44"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7D02573F"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5DD9FA08"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0E59DF59"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7268BD" w:rsidRPr="001F078B" w14:paraId="75670438" w14:textId="77777777" w:rsidTr="00FC2C5E">
        <w:trPr>
          <w:trHeight w:val="288"/>
          <w:jc w:val="center"/>
        </w:trPr>
        <w:tc>
          <w:tcPr>
            <w:tcW w:w="3461" w:type="dxa"/>
            <w:shd w:val="clear" w:color="auto" w:fill="auto"/>
            <w:noWrap/>
            <w:vAlign w:val="center"/>
          </w:tcPr>
          <w:p w14:paraId="518BC2F7" w14:textId="77777777" w:rsidR="007268BD" w:rsidRPr="0014054E" w:rsidRDefault="007268BD" w:rsidP="00FC2C5E">
            <w:pPr>
              <w:pStyle w:val="TAC"/>
              <w:rPr>
                <w:rFonts w:eastAsia="Malgun Gothic" w:cs="Arial"/>
                <w:szCs w:val="16"/>
                <w:lang w:eastAsia="ko-KR"/>
              </w:rPr>
            </w:pPr>
            <w:r w:rsidRPr="0014054E">
              <w:rPr>
                <w:rFonts w:eastAsia="Malgun Gothic" w:cs="Arial"/>
                <w:szCs w:val="16"/>
                <w:lang w:eastAsia="ko-KR"/>
              </w:rPr>
              <w:t>DC_3C-28A_n7B-n78A</w:t>
            </w:r>
          </w:p>
        </w:tc>
        <w:tc>
          <w:tcPr>
            <w:tcW w:w="3514" w:type="dxa"/>
            <w:vAlign w:val="center"/>
          </w:tcPr>
          <w:p w14:paraId="79C34EF3"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54B8BC95"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4E278728"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5D78DA01"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DC_3C-n7B</w:t>
            </w:r>
          </w:p>
          <w:p w14:paraId="0050355A"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201B8122"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5A35BB1C"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5A580D84"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7F0B73D1" w14:textId="77777777" w:rsidR="007268BD" w:rsidRPr="0014054E" w:rsidRDefault="007268BD" w:rsidP="00FC2C5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7268BD" w:rsidRPr="001F078B" w14:paraId="1FF7397A" w14:textId="77777777" w:rsidTr="00FC2C5E">
        <w:trPr>
          <w:trHeight w:val="288"/>
          <w:jc w:val="center"/>
        </w:trPr>
        <w:tc>
          <w:tcPr>
            <w:tcW w:w="3461" w:type="dxa"/>
            <w:shd w:val="clear" w:color="auto" w:fill="auto"/>
            <w:noWrap/>
            <w:vAlign w:val="center"/>
          </w:tcPr>
          <w:p w14:paraId="0C19DCBF" w14:textId="77777777" w:rsidR="007268BD" w:rsidRPr="00657C4A" w:rsidRDefault="007268BD" w:rsidP="00FC2C5E">
            <w:pPr>
              <w:pStyle w:val="TAH"/>
              <w:rPr>
                <w:rFonts w:cs="Arial"/>
                <w:b w:val="0"/>
                <w:lang w:eastAsia="ja-JP"/>
              </w:rPr>
            </w:pPr>
            <w:r w:rsidRPr="00657C4A">
              <w:rPr>
                <w:rFonts w:cs="Arial"/>
                <w:b w:val="0"/>
                <w:lang w:eastAsia="ja-JP"/>
              </w:rPr>
              <w:t>DC_3A-28A-41A_n78A</w:t>
            </w:r>
          </w:p>
          <w:p w14:paraId="57363D5D" w14:textId="77777777" w:rsidR="007268BD" w:rsidRPr="001F078B" w:rsidRDefault="007268BD" w:rsidP="00FC2C5E">
            <w:pPr>
              <w:pStyle w:val="TAC"/>
              <w:keepNext w:val="0"/>
              <w:rPr>
                <w:rFonts w:cs="Arial"/>
                <w:lang w:val="en-US" w:eastAsia="zh-CN"/>
              </w:rPr>
            </w:pPr>
            <w:r w:rsidRPr="00657C4A">
              <w:rPr>
                <w:rFonts w:cs="Arial"/>
                <w:lang w:eastAsia="ja-JP"/>
              </w:rPr>
              <w:t>DC_3A-28A-41C_n78A</w:t>
            </w:r>
          </w:p>
        </w:tc>
        <w:tc>
          <w:tcPr>
            <w:tcW w:w="3514" w:type="dxa"/>
            <w:vAlign w:val="center"/>
          </w:tcPr>
          <w:p w14:paraId="56DCF88B" w14:textId="77777777" w:rsidR="007268BD" w:rsidRPr="009F183F" w:rsidRDefault="007268BD" w:rsidP="00FC2C5E">
            <w:pPr>
              <w:pStyle w:val="TAH"/>
              <w:rPr>
                <w:b w:val="0"/>
                <w:lang w:eastAsia="ja-JP"/>
              </w:rPr>
            </w:pPr>
            <w:r w:rsidRPr="009F183F">
              <w:rPr>
                <w:b w:val="0"/>
                <w:lang w:eastAsia="fi-FI"/>
              </w:rPr>
              <w:t>DC_3A_</w:t>
            </w:r>
            <w:r w:rsidRPr="009F183F">
              <w:rPr>
                <w:b w:val="0"/>
                <w:lang w:eastAsia="ja-JP"/>
              </w:rPr>
              <w:t>n78A</w:t>
            </w:r>
          </w:p>
          <w:p w14:paraId="7637CB94" w14:textId="77777777" w:rsidR="007268BD" w:rsidRPr="003E0147" w:rsidRDefault="007268BD" w:rsidP="00FC2C5E">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5589D9DC" w14:textId="77777777" w:rsidR="007268BD" w:rsidRPr="003E0147" w:rsidRDefault="007268BD" w:rsidP="00FC2C5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2477B8BF" w14:textId="77777777" w:rsidR="007268BD" w:rsidRPr="001F078B" w:rsidRDefault="007268BD" w:rsidP="00FC2C5E">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7268BD" w:rsidRPr="001F078B" w14:paraId="5DC3E65B" w14:textId="77777777" w:rsidTr="00FC2C5E">
        <w:trPr>
          <w:trHeight w:val="288"/>
          <w:jc w:val="center"/>
        </w:trPr>
        <w:tc>
          <w:tcPr>
            <w:tcW w:w="3461" w:type="dxa"/>
            <w:shd w:val="clear" w:color="auto" w:fill="auto"/>
            <w:noWrap/>
            <w:vAlign w:val="center"/>
          </w:tcPr>
          <w:p w14:paraId="6A64B8BC" w14:textId="77777777" w:rsidR="007268BD" w:rsidRPr="001F078B" w:rsidRDefault="007268BD" w:rsidP="00FC2C5E">
            <w:pPr>
              <w:pStyle w:val="TAC"/>
              <w:keepNext w:val="0"/>
              <w:rPr>
                <w:lang w:val="en-US" w:eastAsia="fi-FI"/>
              </w:rPr>
            </w:pPr>
            <w:r w:rsidRPr="001F078B">
              <w:rPr>
                <w:lang w:val="en-US" w:eastAsia="fi-FI"/>
              </w:rPr>
              <w:t>DC_3A-28A-42A_n77A</w:t>
            </w:r>
          </w:p>
          <w:p w14:paraId="35100613" w14:textId="77777777" w:rsidR="007268BD" w:rsidRPr="001F078B" w:rsidRDefault="007268BD" w:rsidP="00FC2C5E">
            <w:pPr>
              <w:pStyle w:val="TAC"/>
              <w:keepNext w:val="0"/>
              <w:rPr>
                <w:rFonts w:cs="Arial"/>
                <w:lang w:eastAsia="ja-JP"/>
              </w:rPr>
            </w:pPr>
            <w:r w:rsidRPr="001F078B">
              <w:rPr>
                <w:rFonts w:cs="Arial"/>
                <w:szCs w:val="18"/>
                <w:lang w:eastAsia="ja-JP"/>
              </w:rPr>
              <w:t>DC_3A-28A-42C_n77A</w:t>
            </w:r>
          </w:p>
        </w:tc>
        <w:tc>
          <w:tcPr>
            <w:tcW w:w="3514" w:type="dxa"/>
            <w:vAlign w:val="center"/>
          </w:tcPr>
          <w:p w14:paraId="42C5D175" w14:textId="77777777" w:rsidR="007268BD" w:rsidRPr="001F078B" w:rsidRDefault="007268BD" w:rsidP="00FC2C5E">
            <w:pPr>
              <w:pStyle w:val="TAC"/>
              <w:keepNext w:val="0"/>
              <w:rPr>
                <w:lang w:val="en-US" w:eastAsia="fi-FI"/>
              </w:rPr>
            </w:pPr>
            <w:r w:rsidRPr="001F078B">
              <w:rPr>
                <w:lang w:val="en-US" w:eastAsia="fi-FI"/>
              </w:rPr>
              <w:t>DC_3A_n77A</w:t>
            </w:r>
          </w:p>
          <w:p w14:paraId="3A014514" w14:textId="77777777" w:rsidR="007268BD" w:rsidRPr="001F078B" w:rsidRDefault="007268BD" w:rsidP="00FC2C5E">
            <w:pPr>
              <w:pStyle w:val="TAC"/>
              <w:keepNext w:val="0"/>
              <w:rPr>
                <w:lang w:eastAsia="ja-JP"/>
              </w:rPr>
            </w:pPr>
            <w:r w:rsidRPr="001F078B">
              <w:rPr>
                <w:lang w:val="en-US" w:eastAsia="fi-FI"/>
              </w:rPr>
              <w:t>DC_28A_n77A</w:t>
            </w:r>
          </w:p>
        </w:tc>
      </w:tr>
      <w:tr w:rsidR="007268BD" w:rsidRPr="001F078B" w14:paraId="610872AD" w14:textId="77777777" w:rsidTr="00FC2C5E">
        <w:trPr>
          <w:trHeight w:val="288"/>
          <w:jc w:val="center"/>
        </w:trPr>
        <w:tc>
          <w:tcPr>
            <w:tcW w:w="3461" w:type="dxa"/>
            <w:shd w:val="clear" w:color="auto" w:fill="auto"/>
            <w:noWrap/>
            <w:vAlign w:val="center"/>
          </w:tcPr>
          <w:p w14:paraId="3F6925F2" w14:textId="77777777" w:rsidR="007268BD" w:rsidRPr="001F078B" w:rsidRDefault="007268BD" w:rsidP="00FC2C5E">
            <w:pPr>
              <w:pStyle w:val="TAC"/>
              <w:keepNext w:val="0"/>
              <w:rPr>
                <w:lang w:val="en-US" w:eastAsia="fi-FI"/>
              </w:rPr>
            </w:pPr>
            <w:r w:rsidRPr="001F078B">
              <w:rPr>
                <w:lang w:val="en-US" w:eastAsia="fi-FI"/>
              </w:rPr>
              <w:t>DC_3A-28A-42A_n78A</w:t>
            </w:r>
          </w:p>
          <w:p w14:paraId="3FE19C8A" w14:textId="77777777" w:rsidR="007268BD" w:rsidRPr="001F078B" w:rsidRDefault="007268BD" w:rsidP="00FC2C5E">
            <w:pPr>
              <w:pStyle w:val="TAC"/>
              <w:keepNext w:val="0"/>
              <w:rPr>
                <w:rFonts w:cs="Arial"/>
                <w:lang w:eastAsia="ja-JP"/>
              </w:rPr>
            </w:pPr>
            <w:r w:rsidRPr="001F078B">
              <w:rPr>
                <w:rFonts w:cs="Arial"/>
                <w:szCs w:val="18"/>
                <w:lang w:eastAsia="ja-JP"/>
              </w:rPr>
              <w:t>DC_3A-28A-42C_n78A</w:t>
            </w:r>
          </w:p>
        </w:tc>
        <w:tc>
          <w:tcPr>
            <w:tcW w:w="3514" w:type="dxa"/>
            <w:vAlign w:val="center"/>
          </w:tcPr>
          <w:p w14:paraId="4D3F3BFD" w14:textId="77777777" w:rsidR="007268BD" w:rsidRPr="001F078B" w:rsidRDefault="007268BD" w:rsidP="00FC2C5E">
            <w:pPr>
              <w:pStyle w:val="TAC"/>
              <w:keepNext w:val="0"/>
              <w:rPr>
                <w:lang w:val="en-US" w:eastAsia="fi-FI"/>
              </w:rPr>
            </w:pPr>
            <w:r w:rsidRPr="001F078B">
              <w:rPr>
                <w:lang w:val="en-US" w:eastAsia="fi-FI"/>
              </w:rPr>
              <w:t>DC_3A_n78A</w:t>
            </w:r>
          </w:p>
          <w:p w14:paraId="0DED3B4B" w14:textId="77777777" w:rsidR="007268BD" w:rsidRPr="001F078B" w:rsidRDefault="007268BD" w:rsidP="00FC2C5E">
            <w:pPr>
              <w:pStyle w:val="TAC"/>
              <w:keepNext w:val="0"/>
              <w:rPr>
                <w:lang w:eastAsia="ja-JP"/>
              </w:rPr>
            </w:pPr>
            <w:r w:rsidRPr="001F078B">
              <w:rPr>
                <w:lang w:val="en-US" w:eastAsia="fi-FI"/>
              </w:rPr>
              <w:t>DC_28A_n78A</w:t>
            </w:r>
          </w:p>
        </w:tc>
      </w:tr>
      <w:tr w:rsidR="007268BD" w:rsidRPr="001F078B" w14:paraId="6E368E9A" w14:textId="77777777" w:rsidTr="00FC2C5E">
        <w:trPr>
          <w:trHeight w:val="288"/>
          <w:jc w:val="center"/>
        </w:trPr>
        <w:tc>
          <w:tcPr>
            <w:tcW w:w="3461" w:type="dxa"/>
            <w:shd w:val="clear" w:color="auto" w:fill="auto"/>
            <w:noWrap/>
            <w:vAlign w:val="center"/>
          </w:tcPr>
          <w:p w14:paraId="1C244D29" w14:textId="77777777" w:rsidR="007268BD" w:rsidRPr="001F078B" w:rsidRDefault="007268BD" w:rsidP="00FC2C5E">
            <w:pPr>
              <w:pStyle w:val="TAC"/>
              <w:keepNext w:val="0"/>
              <w:rPr>
                <w:lang w:val="en-US" w:eastAsia="fi-FI"/>
              </w:rPr>
            </w:pPr>
            <w:r w:rsidRPr="001F078B">
              <w:rPr>
                <w:lang w:val="en-US" w:eastAsia="fi-FI"/>
              </w:rPr>
              <w:t>DC_3A-28A-42A_n79A</w:t>
            </w:r>
          </w:p>
          <w:p w14:paraId="37B0F077" w14:textId="77777777" w:rsidR="007268BD" w:rsidRPr="001F078B" w:rsidRDefault="007268BD" w:rsidP="00FC2C5E">
            <w:pPr>
              <w:pStyle w:val="TAC"/>
              <w:keepNext w:val="0"/>
              <w:rPr>
                <w:rFonts w:cs="Arial"/>
                <w:lang w:eastAsia="ja-JP"/>
              </w:rPr>
            </w:pPr>
            <w:r w:rsidRPr="001F078B">
              <w:rPr>
                <w:rFonts w:cs="Arial"/>
                <w:szCs w:val="18"/>
                <w:lang w:eastAsia="ja-JP"/>
              </w:rPr>
              <w:t>DC_3A-28A-42C_n79A</w:t>
            </w:r>
          </w:p>
        </w:tc>
        <w:tc>
          <w:tcPr>
            <w:tcW w:w="3514" w:type="dxa"/>
            <w:vAlign w:val="center"/>
          </w:tcPr>
          <w:p w14:paraId="1A05E584" w14:textId="77777777" w:rsidR="007268BD" w:rsidRPr="001F078B" w:rsidRDefault="007268BD" w:rsidP="00FC2C5E">
            <w:pPr>
              <w:pStyle w:val="TAC"/>
              <w:keepNext w:val="0"/>
              <w:rPr>
                <w:lang w:val="en-US" w:eastAsia="fi-FI"/>
              </w:rPr>
            </w:pPr>
            <w:r w:rsidRPr="001F078B">
              <w:rPr>
                <w:lang w:val="en-US" w:eastAsia="fi-FI"/>
              </w:rPr>
              <w:t>DC_3A_n79A</w:t>
            </w:r>
          </w:p>
          <w:p w14:paraId="6F42BC16" w14:textId="77777777" w:rsidR="007268BD" w:rsidRPr="001F078B" w:rsidRDefault="007268BD" w:rsidP="00FC2C5E">
            <w:pPr>
              <w:pStyle w:val="TAC"/>
              <w:keepNext w:val="0"/>
              <w:rPr>
                <w:lang w:eastAsia="ja-JP"/>
              </w:rPr>
            </w:pPr>
            <w:r w:rsidRPr="001F078B">
              <w:rPr>
                <w:lang w:val="en-US" w:eastAsia="fi-FI"/>
              </w:rPr>
              <w:t>DC_28A_n79A</w:t>
            </w:r>
          </w:p>
        </w:tc>
      </w:tr>
      <w:tr w:rsidR="007268BD" w:rsidRPr="001F078B" w14:paraId="1406BB6B" w14:textId="77777777" w:rsidTr="00FC2C5E">
        <w:trPr>
          <w:trHeight w:val="288"/>
          <w:jc w:val="center"/>
        </w:trPr>
        <w:tc>
          <w:tcPr>
            <w:tcW w:w="3461" w:type="dxa"/>
            <w:shd w:val="clear" w:color="auto" w:fill="auto"/>
            <w:noWrap/>
            <w:vAlign w:val="center"/>
          </w:tcPr>
          <w:p w14:paraId="3E099877" w14:textId="77777777" w:rsidR="007268BD" w:rsidRPr="001F078B" w:rsidRDefault="007268BD" w:rsidP="00FC2C5E">
            <w:pPr>
              <w:pStyle w:val="TAC"/>
              <w:rPr>
                <w:rFonts w:cs="Arial"/>
                <w:lang w:eastAsia="ja-JP"/>
              </w:rPr>
            </w:pPr>
            <w:r w:rsidRPr="001F078B">
              <w:rPr>
                <w:rFonts w:cs="Arial"/>
                <w:szCs w:val="18"/>
                <w:lang w:eastAsia="ja-JP"/>
              </w:rPr>
              <w:t>DC_3A-41A-42A_n77A</w:t>
            </w:r>
          </w:p>
          <w:p w14:paraId="112AE413" w14:textId="77777777" w:rsidR="007268BD" w:rsidRPr="001F078B" w:rsidRDefault="007268BD" w:rsidP="00FC2C5E">
            <w:pPr>
              <w:pStyle w:val="TAC"/>
              <w:rPr>
                <w:rFonts w:cs="Arial"/>
                <w:lang w:eastAsia="ja-JP"/>
              </w:rPr>
            </w:pPr>
            <w:r w:rsidRPr="001F078B">
              <w:rPr>
                <w:rFonts w:cs="Arial"/>
                <w:szCs w:val="18"/>
                <w:lang w:eastAsia="ja-JP"/>
              </w:rPr>
              <w:t>DC_3A-41A-42C_n77A</w:t>
            </w:r>
          </w:p>
          <w:p w14:paraId="357C7463" w14:textId="77777777" w:rsidR="007268BD" w:rsidRPr="001F078B" w:rsidRDefault="007268BD" w:rsidP="00FC2C5E">
            <w:pPr>
              <w:pStyle w:val="TAC"/>
              <w:rPr>
                <w:rFonts w:cs="Arial"/>
                <w:lang w:eastAsia="ja-JP"/>
              </w:rPr>
            </w:pPr>
            <w:r w:rsidRPr="001F078B">
              <w:rPr>
                <w:rFonts w:cs="Arial"/>
                <w:szCs w:val="18"/>
                <w:lang w:eastAsia="ja-JP"/>
              </w:rPr>
              <w:t>DC_3A-41C-42A_n77A</w:t>
            </w:r>
          </w:p>
          <w:p w14:paraId="0289B862" w14:textId="77777777" w:rsidR="007268BD" w:rsidRPr="001F078B" w:rsidRDefault="007268BD" w:rsidP="00FC2C5E">
            <w:pPr>
              <w:pStyle w:val="TAC"/>
              <w:keepNext w:val="0"/>
              <w:rPr>
                <w:lang w:val="en-US" w:eastAsia="fi-FI"/>
              </w:rPr>
            </w:pPr>
            <w:r w:rsidRPr="001F078B">
              <w:rPr>
                <w:rFonts w:cs="Arial"/>
                <w:szCs w:val="18"/>
                <w:lang w:eastAsia="ja-JP"/>
              </w:rPr>
              <w:t>DC_3A-41C-42C_n77A</w:t>
            </w:r>
          </w:p>
        </w:tc>
        <w:tc>
          <w:tcPr>
            <w:tcW w:w="3514" w:type="dxa"/>
            <w:vAlign w:val="center"/>
          </w:tcPr>
          <w:p w14:paraId="787346D7" w14:textId="77777777" w:rsidR="007268BD" w:rsidRPr="001F078B" w:rsidRDefault="007268BD" w:rsidP="00FC2C5E">
            <w:pPr>
              <w:pStyle w:val="TAC"/>
              <w:rPr>
                <w:lang w:val="en-US" w:eastAsia="fi-FI"/>
              </w:rPr>
            </w:pPr>
            <w:r w:rsidRPr="001F078B">
              <w:rPr>
                <w:lang w:val="en-US" w:eastAsia="fi-FI"/>
              </w:rPr>
              <w:t>DC_3A_n77A</w:t>
            </w:r>
          </w:p>
          <w:p w14:paraId="79718BA2" w14:textId="77777777" w:rsidR="007268BD" w:rsidRPr="001F078B" w:rsidRDefault="007268BD" w:rsidP="00FC2C5E">
            <w:pPr>
              <w:pStyle w:val="TAC"/>
              <w:keepNext w:val="0"/>
              <w:rPr>
                <w:lang w:val="en-US" w:eastAsia="fi-FI"/>
              </w:rPr>
            </w:pPr>
            <w:r w:rsidRPr="001F078B">
              <w:rPr>
                <w:lang w:val="en-US" w:eastAsia="fi-FI"/>
              </w:rPr>
              <w:t>DC_41A_n77A</w:t>
            </w:r>
          </w:p>
        </w:tc>
      </w:tr>
      <w:tr w:rsidR="007268BD" w:rsidRPr="001F078B" w14:paraId="364BE3D5" w14:textId="77777777" w:rsidTr="00FC2C5E">
        <w:trPr>
          <w:trHeight w:val="288"/>
          <w:jc w:val="center"/>
        </w:trPr>
        <w:tc>
          <w:tcPr>
            <w:tcW w:w="3461" w:type="dxa"/>
            <w:shd w:val="clear" w:color="auto" w:fill="auto"/>
            <w:noWrap/>
            <w:vAlign w:val="center"/>
          </w:tcPr>
          <w:p w14:paraId="6150AB32" w14:textId="77777777" w:rsidR="007268BD" w:rsidRPr="001F078B" w:rsidRDefault="007268BD" w:rsidP="00FC2C5E">
            <w:pPr>
              <w:pStyle w:val="TAC"/>
              <w:rPr>
                <w:rFonts w:cs="Arial"/>
                <w:lang w:eastAsia="ja-JP"/>
              </w:rPr>
            </w:pPr>
            <w:r w:rsidRPr="001F078B">
              <w:rPr>
                <w:rFonts w:cs="Arial"/>
                <w:szCs w:val="18"/>
                <w:lang w:eastAsia="ja-JP"/>
              </w:rPr>
              <w:t>DC_3A-41A-42A_n78A</w:t>
            </w:r>
          </w:p>
          <w:p w14:paraId="6EC48743" w14:textId="77777777" w:rsidR="007268BD" w:rsidRPr="001F078B" w:rsidRDefault="007268BD" w:rsidP="00FC2C5E">
            <w:pPr>
              <w:pStyle w:val="TAC"/>
              <w:rPr>
                <w:rFonts w:cs="Arial"/>
                <w:lang w:eastAsia="ja-JP"/>
              </w:rPr>
            </w:pPr>
            <w:r w:rsidRPr="001F078B">
              <w:rPr>
                <w:rFonts w:cs="Arial"/>
                <w:szCs w:val="18"/>
                <w:lang w:eastAsia="ja-JP"/>
              </w:rPr>
              <w:t>DC_3A-41A-42C_n78A</w:t>
            </w:r>
          </w:p>
          <w:p w14:paraId="0485F6FA" w14:textId="77777777" w:rsidR="007268BD" w:rsidRPr="001F078B" w:rsidRDefault="007268BD" w:rsidP="00FC2C5E">
            <w:pPr>
              <w:pStyle w:val="TAC"/>
              <w:rPr>
                <w:rFonts w:cs="Arial"/>
                <w:lang w:eastAsia="ja-JP"/>
              </w:rPr>
            </w:pPr>
            <w:r w:rsidRPr="001F078B">
              <w:rPr>
                <w:rFonts w:cs="Arial"/>
                <w:szCs w:val="18"/>
                <w:lang w:eastAsia="ja-JP"/>
              </w:rPr>
              <w:t>DC_3A-41C-42A_n78A</w:t>
            </w:r>
          </w:p>
          <w:p w14:paraId="22607C03" w14:textId="77777777" w:rsidR="007268BD" w:rsidRPr="001F078B" w:rsidRDefault="007268BD" w:rsidP="00FC2C5E">
            <w:pPr>
              <w:pStyle w:val="TAC"/>
              <w:keepNext w:val="0"/>
              <w:rPr>
                <w:lang w:val="en-US" w:eastAsia="fi-FI"/>
              </w:rPr>
            </w:pPr>
            <w:r w:rsidRPr="001F078B">
              <w:rPr>
                <w:rFonts w:cs="Arial"/>
                <w:szCs w:val="18"/>
                <w:lang w:eastAsia="ja-JP"/>
              </w:rPr>
              <w:t>DC_3A-41C-42C_n78A</w:t>
            </w:r>
          </w:p>
        </w:tc>
        <w:tc>
          <w:tcPr>
            <w:tcW w:w="3514" w:type="dxa"/>
            <w:vAlign w:val="center"/>
          </w:tcPr>
          <w:p w14:paraId="6A82327D" w14:textId="77777777" w:rsidR="007268BD" w:rsidRPr="001F078B" w:rsidRDefault="007268BD" w:rsidP="00FC2C5E">
            <w:pPr>
              <w:pStyle w:val="TAC"/>
              <w:rPr>
                <w:lang w:val="en-US" w:eastAsia="fi-FI"/>
              </w:rPr>
            </w:pPr>
            <w:r w:rsidRPr="001F078B">
              <w:rPr>
                <w:lang w:val="en-US" w:eastAsia="fi-FI"/>
              </w:rPr>
              <w:t>DC_3A_n78A</w:t>
            </w:r>
          </w:p>
          <w:p w14:paraId="1FD7D67B" w14:textId="77777777" w:rsidR="007268BD" w:rsidRPr="001F078B" w:rsidRDefault="007268BD" w:rsidP="00FC2C5E">
            <w:pPr>
              <w:pStyle w:val="TAC"/>
              <w:keepNext w:val="0"/>
              <w:rPr>
                <w:lang w:val="en-US" w:eastAsia="fi-FI"/>
              </w:rPr>
            </w:pPr>
            <w:r w:rsidRPr="001F078B">
              <w:rPr>
                <w:lang w:val="en-US" w:eastAsia="fi-FI"/>
              </w:rPr>
              <w:t>DC_41A_n78A</w:t>
            </w:r>
          </w:p>
        </w:tc>
      </w:tr>
      <w:tr w:rsidR="007268BD" w:rsidRPr="001F078B" w14:paraId="3BD65127" w14:textId="77777777" w:rsidTr="00FC2C5E">
        <w:trPr>
          <w:trHeight w:val="288"/>
          <w:jc w:val="center"/>
        </w:trPr>
        <w:tc>
          <w:tcPr>
            <w:tcW w:w="3461" w:type="dxa"/>
            <w:shd w:val="clear" w:color="auto" w:fill="auto"/>
            <w:noWrap/>
            <w:vAlign w:val="center"/>
          </w:tcPr>
          <w:p w14:paraId="1870303B" w14:textId="77777777" w:rsidR="007268BD" w:rsidRPr="001F078B" w:rsidRDefault="007268BD" w:rsidP="00FC2C5E">
            <w:pPr>
              <w:pStyle w:val="TAC"/>
              <w:rPr>
                <w:rFonts w:cs="Arial"/>
                <w:lang w:eastAsia="ja-JP"/>
              </w:rPr>
            </w:pPr>
            <w:r w:rsidRPr="001F078B">
              <w:rPr>
                <w:rFonts w:cs="Arial"/>
                <w:szCs w:val="18"/>
                <w:lang w:eastAsia="ja-JP"/>
              </w:rPr>
              <w:t>DC_3A-41A-42A_n79A</w:t>
            </w:r>
          </w:p>
          <w:p w14:paraId="22F716B6" w14:textId="77777777" w:rsidR="007268BD" w:rsidRPr="001F078B" w:rsidRDefault="007268BD" w:rsidP="00FC2C5E">
            <w:pPr>
              <w:pStyle w:val="TAC"/>
              <w:rPr>
                <w:rFonts w:cs="Arial"/>
                <w:lang w:eastAsia="ja-JP"/>
              </w:rPr>
            </w:pPr>
            <w:r w:rsidRPr="001F078B">
              <w:rPr>
                <w:rFonts w:cs="Arial"/>
                <w:szCs w:val="18"/>
                <w:lang w:eastAsia="ja-JP"/>
              </w:rPr>
              <w:t>DC_3A-41A-42C_n79A</w:t>
            </w:r>
          </w:p>
          <w:p w14:paraId="7C2EFE55" w14:textId="77777777" w:rsidR="007268BD" w:rsidRPr="001F078B" w:rsidRDefault="007268BD" w:rsidP="00FC2C5E">
            <w:pPr>
              <w:pStyle w:val="TAC"/>
              <w:rPr>
                <w:rFonts w:cs="Arial"/>
                <w:lang w:eastAsia="ja-JP"/>
              </w:rPr>
            </w:pPr>
            <w:r w:rsidRPr="001F078B">
              <w:rPr>
                <w:rFonts w:cs="Arial"/>
                <w:szCs w:val="18"/>
                <w:lang w:eastAsia="ja-JP"/>
              </w:rPr>
              <w:t>DC_3A-41C-42A_n79A</w:t>
            </w:r>
          </w:p>
          <w:p w14:paraId="31E00841" w14:textId="77777777" w:rsidR="007268BD" w:rsidRPr="001F078B" w:rsidRDefault="007268BD" w:rsidP="00FC2C5E">
            <w:pPr>
              <w:pStyle w:val="TAC"/>
              <w:keepNext w:val="0"/>
              <w:rPr>
                <w:lang w:val="en-US" w:eastAsia="fi-FI"/>
              </w:rPr>
            </w:pPr>
            <w:r w:rsidRPr="001F078B">
              <w:rPr>
                <w:rFonts w:cs="Arial"/>
                <w:szCs w:val="18"/>
                <w:lang w:eastAsia="ja-JP"/>
              </w:rPr>
              <w:t>DC_3A-41C-42C_n79A</w:t>
            </w:r>
          </w:p>
        </w:tc>
        <w:tc>
          <w:tcPr>
            <w:tcW w:w="3514" w:type="dxa"/>
            <w:vAlign w:val="center"/>
          </w:tcPr>
          <w:p w14:paraId="7AA96560" w14:textId="77777777" w:rsidR="007268BD" w:rsidRPr="001F078B" w:rsidRDefault="007268BD" w:rsidP="00FC2C5E">
            <w:pPr>
              <w:pStyle w:val="TAC"/>
              <w:rPr>
                <w:lang w:val="en-US" w:eastAsia="fi-FI"/>
              </w:rPr>
            </w:pPr>
            <w:r w:rsidRPr="001F078B">
              <w:rPr>
                <w:lang w:val="en-US" w:eastAsia="fi-FI"/>
              </w:rPr>
              <w:t>DC_3A_n79A</w:t>
            </w:r>
          </w:p>
          <w:p w14:paraId="4FA303D1" w14:textId="77777777" w:rsidR="007268BD" w:rsidRPr="001F078B" w:rsidRDefault="007268BD" w:rsidP="00FC2C5E">
            <w:pPr>
              <w:pStyle w:val="TAC"/>
              <w:keepNext w:val="0"/>
              <w:rPr>
                <w:lang w:val="en-US" w:eastAsia="fi-FI"/>
              </w:rPr>
            </w:pPr>
            <w:r w:rsidRPr="001F078B">
              <w:rPr>
                <w:lang w:val="en-US" w:eastAsia="fi-FI"/>
              </w:rPr>
              <w:t>DC_41A_n79A</w:t>
            </w:r>
          </w:p>
        </w:tc>
      </w:tr>
      <w:tr w:rsidR="007268BD" w:rsidRPr="001F078B" w14:paraId="0DA9E27F" w14:textId="77777777" w:rsidTr="00FC2C5E">
        <w:trPr>
          <w:trHeight w:val="288"/>
          <w:jc w:val="center"/>
        </w:trPr>
        <w:tc>
          <w:tcPr>
            <w:tcW w:w="3461" w:type="dxa"/>
            <w:shd w:val="clear" w:color="auto" w:fill="auto"/>
            <w:noWrap/>
            <w:vAlign w:val="center"/>
          </w:tcPr>
          <w:p w14:paraId="27F4120C" w14:textId="77777777" w:rsidR="007268BD" w:rsidRPr="001F078B" w:rsidRDefault="007268BD" w:rsidP="00FC2C5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596517C5" w14:textId="77777777" w:rsidR="007268BD" w:rsidRPr="001F078B" w:rsidRDefault="007268BD" w:rsidP="00FC2C5E">
            <w:pPr>
              <w:pStyle w:val="TAC"/>
              <w:rPr>
                <w:rFonts w:cs="Arial"/>
                <w:szCs w:val="18"/>
                <w:lang w:eastAsia="ja-JP"/>
              </w:rPr>
            </w:pPr>
            <w:r w:rsidRPr="001F078B">
              <w:rPr>
                <w:rFonts w:cs="Arial"/>
                <w:lang w:eastAsia="ko-KR"/>
              </w:rPr>
              <w:t>DC_3A-42C_n77A-n79A</w:t>
            </w:r>
          </w:p>
        </w:tc>
        <w:tc>
          <w:tcPr>
            <w:tcW w:w="3514" w:type="dxa"/>
          </w:tcPr>
          <w:p w14:paraId="164DD05D" w14:textId="77777777" w:rsidR="007268BD" w:rsidRPr="001F078B" w:rsidRDefault="007268BD" w:rsidP="00FC2C5E">
            <w:pPr>
              <w:pStyle w:val="TAC"/>
              <w:rPr>
                <w:lang w:eastAsia="ko-KR"/>
              </w:rPr>
            </w:pPr>
            <w:r w:rsidRPr="001F078B">
              <w:rPr>
                <w:lang w:eastAsia="ko-KR"/>
              </w:rPr>
              <w:t>DC_3A_n77A</w:t>
            </w:r>
          </w:p>
          <w:p w14:paraId="423F3390" w14:textId="77777777" w:rsidR="007268BD" w:rsidRPr="001F078B" w:rsidRDefault="007268BD" w:rsidP="00FC2C5E">
            <w:pPr>
              <w:pStyle w:val="TAC"/>
              <w:rPr>
                <w:lang w:val="en-US" w:eastAsia="fi-FI"/>
              </w:rPr>
            </w:pPr>
            <w:r w:rsidRPr="001F078B">
              <w:rPr>
                <w:lang w:eastAsia="ko-KR"/>
              </w:rPr>
              <w:t>DC_3A_n79A</w:t>
            </w:r>
          </w:p>
        </w:tc>
      </w:tr>
      <w:tr w:rsidR="007268BD" w:rsidRPr="001F078B" w14:paraId="6FCA5A46" w14:textId="77777777" w:rsidTr="00FC2C5E">
        <w:trPr>
          <w:trHeight w:val="288"/>
          <w:jc w:val="center"/>
        </w:trPr>
        <w:tc>
          <w:tcPr>
            <w:tcW w:w="3461" w:type="dxa"/>
            <w:shd w:val="clear" w:color="auto" w:fill="auto"/>
            <w:noWrap/>
            <w:vAlign w:val="center"/>
          </w:tcPr>
          <w:p w14:paraId="4962EB0B" w14:textId="77777777" w:rsidR="007268BD" w:rsidRPr="001F078B" w:rsidRDefault="007268BD" w:rsidP="00FC2C5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72DFD4B8" w14:textId="77777777" w:rsidR="007268BD" w:rsidRPr="001F078B" w:rsidRDefault="007268BD" w:rsidP="00FC2C5E">
            <w:pPr>
              <w:pStyle w:val="TAC"/>
              <w:rPr>
                <w:rFonts w:cs="Arial"/>
                <w:szCs w:val="18"/>
                <w:lang w:eastAsia="ja-JP"/>
              </w:rPr>
            </w:pPr>
            <w:r w:rsidRPr="001F078B">
              <w:rPr>
                <w:rFonts w:cs="Arial"/>
                <w:lang w:eastAsia="ko-KR"/>
              </w:rPr>
              <w:t>DC_3A-42C_n78A-n79A</w:t>
            </w:r>
          </w:p>
        </w:tc>
        <w:tc>
          <w:tcPr>
            <w:tcW w:w="3514" w:type="dxa"/>
          </w:tcPr>
          <w:p w14:paraId="0FF07AE0" w14:textId="77777777" w:rsidR="007268BD" w:rsidRPr="001F078B" w:rsidRDefault="007268BD" w:rsidP="00FC2C5E">
            <w:pPr>
              <w:pStyle w:val="TAC"/>
              <w:rPr>
                <w:lang w:eastAsia="ko-KR"/>
              </w:rPr>
            </w:pPr>
            <w:r w:rsidRPr="001F078B">
              <w:rPr>
                <w:lang w:eastAsia="ko-KR"/>
              </w:rPr>
              <w:t>DC_3A_n78A</w:t>
            </w:r>
          </w:p>
          <w:p w14:paraId="17A6A9BC" w14:textId="77777777" w:rsidR="007268BD" w:rsidRPr="001F078B" w:rsidRDefault="007268BD" w:rsidP="00FC2C5E">
            <w:pPr>
              <w:pStyle w:val="TAC"/>
              <w:rPr>
                <w:lang w:val="en-US" w:eastAsia="fi-FI"/>
              </w:rPr>
            </w:pPr>
            <w:r w:rsidRPr="001F078B">
              <w:rPr>
                <w:lang w:eastAsia="ko-KR"/>
              </w:rPr>
              <w:t>DC_3A_n79A</w:t>
            </w:r>
          </w:p>
        </w:tc>
      </w:tr>
      <w:tr w:rsidR="007268BD" w:rsidRPr="001F078B" w14:paraId="18A45AAA" w14:textId="77777777" w:rsidTr="00FC2C5E">
        <w:trPr>
          <w:trHeight w:val="288"/>
          <w:jc w:val="center"/>
        </w:trPr>
        <w:tc>
          <w:tcPr>
            <w:tcW w:w="3461" w:type="dxa"/>
            <w:shd w:val="clear" w:color="auto" w:fill="auto"/>
            <w:noWrap/>
            <w:vAlign w:val="center"/>
          </w:tcPr>
          <w:p w14:paraId="40F62C7C" w14:textId="77777777" w:rsidR="007268BD" w:rsidRDefault="007268BD" w:rsidP="00FC2C5E">
            <w:pPr>
              <w:pStyle w:val="TAC"/>
              <w:keepNext w:val="0"/>
              <w:rPr>
                <w:rFonts w:eastAsia="MS Mincho" w:cs="Arial"/>
                <w:bCs/>
                <w:szCs w:val="18"/>
              </w:rPr>
            </w:pPr>
            <w:r w:rsidRPr="0055611E">
              <w:rPr>
                <w:rFonts w:cs="Arial"/>
                <w:lang w:eastAsia="ja-JP"/>
              </w:rPr>
              <w:t>DC_5A-48A-66A_n12A</w:t>
            </w:r>
          </w:p>
        </w:tc>
        <w:tc>
          <w:tcPr>
            <w:tcW w:w="3514" w:type="dxa"/>
          </w:tcPr>
          <w:p w14:paraId="3F157108" w14:textId="77777777" w:rsidR="007268BD" w:rsidRPr="00F97539" w:rsidRDefault="007268BD" w:rsidP="00FC2C5E">
            <w:pPr>
              <w:pStyle w:val="TAH"/>
              <w:rPr>
                <w:rFonts w:cs="Arial"/>
                <w:b w:val="0"/>
                <w:lang w:eastAsia="ja-JP"/>
              </w:rPr>
            </w:pPr>
            <w:r w:rsidRPr="00F97539">
              <w:rPr>
                <w:rFonts w:cs="Arial"/>
                <w:b w:val="0"/>
                <w:lang w:eastAsia="ja-JP"/>
              </w:rPr>
              <w:t>DC_5A_n12A</w:t>
            </w:r>
          </w:p>
          <w:p w14:paraId="349E0D88" w14:textId="77777777" w:rsidR="007268BD" w:rsidRPr="00F97539" w:rsidRDefault="007268BD" w:rsidP="00FC2C5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A_n12A</w:t>
            </w:r>
          </w:p>
          <w:p w14:paraId="2E79FB24" w14:textId="77777777" w:rsidR="007268BD" w:rsidRDefault="007268BD" w:rsidP="00FC2C5E">
            <w:pPr>
              <w:pStyle w:val="TAC"/>
              <w:rPr>
                <w:rFonts w:eastAsia="Malgun Gothic" w:cs="Arial"/>
                <w:szCs w:val="18"/>
                <w:lang w:eastAsia="ko-KR"/>
              </w:rPr>
            </w:pPr>
            <w:r w:rsidRPr="00F97539">
              <w:rPr>
                <w:rFonts w:cs="Arial"/>
                <w:lang w:eastAsia="ja-JP"/>
              </w:rPr>
              <w:t>DC_</w:t>
            </w:r>
            <w:r>
              <w:rPr>
                <w:rFonts w:cs="Arial"/>
                <w:lang w:eastAsia="ja-JP"/>
              </w:rPr>
              <w:t>66</w:t>
            </w:r>
            <w:r w:rsidRPr="00F97539">
              <w:rPr>
                <w:rFonts w:cs="Arial"/>
                <w:lang w:eastAsia="ja-JP"/>
              </w:rPr>
              <w:t>A_n12A</w:t>
            </w:r>
          </w:p>
        </w:tc>
      </w:tr>
      <w:tr w:rsidR="007268BD" w:rsidRPr="001F078B" w14:paraId="2062007B" w14:textId="77777777" w:rsidTr="00FC2C5E">
        <w:trPr>
          <w:trHeight w:val="288"/>
          <w:jc w:val="center"/>
        </w:trPr>
        <w:tc>
          <w:tcPr>
            <w:tcW w:w="3461" w:type="dxa"/>
            <w:shd w:val="clear" w:color="auto" w:fill="auto"/>
            <w:noWrap/>
            <w:vAlign w:val="center"/>
          </w:tcPr>
          <w:p w14:paraId="7436E347" w14:textId="77777777" w:rsidR="007268BD" w:rsidRDefault="007268BD" w:rsidP="00FC2C5E">
            <w:pPr>
              <w:pStyle w:val="TAC"/>
              <w:keepNext w:val="0"/>
              <w:rPr>
                <w:rFonts w:eastAsia="MS Mincho" w:cs="Arial"/>
                <w:bCs/>
                <w:szCs w:val="18"/>
              </w:rPr>
            </w:pPr>
            <w:r w:rsidRPr="00C77949">
              <w:rPr>
                <w:lang w:val="fi-FI" w:eastAsia="fi-FI"/>
              </w:rPr>
              <w:t>DC</w:t>
            </w:r>
            <w:r>
              <w:rPr>
                <w:lang w:val="fi-FI" w:eastAsia="fi-FI"/>
              </w:rPr>
              <w:t>_5</w:t>
            </w:r>
            <w:r w:rsidRPr="00451B03">
              <w:rPr>
                <w:lang w:val="fi-FI" w:eastAsia="fi-FI"/>
              </w:rPr>
              <w:t>A</w:t>
            </w:r>
            <w:r>
              <w:rPr>
                <w:lang w:val="fi-FI" w:eastAsia="fi-FI"/>
              </w:rPr>
              <w:t>-48</w:t>
            </w:r>
            <w:r w:rsidRPr="00451B03">
              <w:rPr>
                <w:lang w:val="fi-FI" w:eastAsia="fi-FI"/>
              </w:rPr>
              <w:t>A-66A_n71A</w:t>
            </w:r>
          </w:p>
        </w:tc>
        <w:tc>
          <w:tcPr>
            <w:tcW w:w="3514" w:type="dxa"/>
            <w:vAlign w:val="center"/>
          </w:tcPr>
          <w:p w14:paraId="78BA0B7B" w14:textId="77777777" w:rsidR="007268BD" w:rsidRDefault="007268BD" w:rsidP="00FC2C5E">
            <w:pPr>
              <w:pStyle w:val="TAH"/>
              <w:rPr>
                <w:b w:val="0"/>
                <w:lang w:val="en-US" w:eastAsia="zh-TW"/>
              </w:rPr>
            </w:pPr>
            <w:r w:rsidRPr="00DA6CF8">
              <w:rPr>
                <w:b w:val="0"/>
                <w:lang w:eastAsia="fi-FI"/>
              </w:rPr>
              <w:t>DC_5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14577515" w14:textId="77777777" w:rsidR="007268BD" w:rsidRDefault="007268BD" w:rsidP="00FC2C5E">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7A3362CB" w14:textId="77777777" w:rsidR="007268BD" w:rsidRDefault="007268BD" w:rsidP="00FC2C5E">
            <w:pPr>
              <w:pStyle w:val="TAC"/>
              <w:rPr>
                <w:rFonts w:eastAsia="Malgun Gothic" w:cs="Arial"/>
                <w:szCs w:val="18"/>
                <w:lang w:eastAsia="ko-KR"/>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3501D86A" w14:textId="77777777" w:rsidTr="00FC2C5E">
        <w:trPr>
          <w:trHeight w:val="288"/>
          <w:jc w:val="center"/>
        </w:trPr>
        <w:tc>
          <w:tcPr>
            <w:tcW w:w="3461" w:type="dxa"/>
            <w:shd w:val="clear" w:color="auto" w:fill="auto"/>
            <w:noWrap/>
            <w:vAlign w:val="center"/>
          </w:tcPr>
          <w:p w14:paraId="6AB9368A" w14:textId="77777777" w:rsidR="007268BD" w:rsidRDefault="007268BD" w:rsidP="00FC2C5E">
            <w:pPr>
              <w:pStyle w:val="TAC"/>
              <w:keepNext w:val="0"/>
              <w:rPr>
                <w:rFonts w:eastAsia="MS Mincho" w:cs="Arial"/>
                <w:bCs/>
                <w:szCs w:val="18"/>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p w14:paraId="5E6E2D63" w14:textId="77777777" w:rsidR="007268BD" w:rsidRPr="007D7B15" w:rsidRDefault="007268BD" w:rsidP="00FC2C5E">
            <w:pPr>
              <w:pStyle w:val="TAC"/>
              <w:keepNext w:val="0"/>
              <w:rPr>
                <w:rFonts w:eastAsia="Malgun Gothic"/>
                <w:lang w:eastAsia="ko-KR"/>
              </w:rPr>
            </w:pPr>
            <w:r w:rsidRPr="00A4638A">
              <w:rPr>
                <w:rFonts w:eastAsia="MS Mincho" w:cs="Arial"/>
                <w:bCs/>
                <w:szCs w:val="18"/>
              </w:rPr>
              <w:t>DC_</w:t>
            </w:r>
            <w:r w:rsidRPr="00567A84">
              <w:rPr>
                <w:rFonts w:cs="Arial" w:hint="eastAsia"/>
                <w:bCs/>
                <w:szCs w:val="18"/>
                <w:lang w:eastAsia="zh-TW"/>
              </w:rPr>
              <w:t>7</w:t>
            </w:r>
            <w:r w:rsidRPr="00A4638A">
              <w:rPr>
                <w:rFonts w:eastAsia="MS Mincho" w:cs="Arial"/>
                <w:bCs/>
                <w:szCs w:val="18"/>
              </w:rPr>
              <w:t>A</w:t>
            </w:r>
            <w:r w:rsidRPr="0030309E">
              <w:rPr>
                <w:rFonts w:cs="Arial" w:hint="eastAsia"/>
                <w:bCs/>
                <w:szCs w:val="18"/>
                <w:lang w:eastAsia="zh-TW"/>
              </w:rPr>
              <w:t>-7A</w:t>
            </w:r>
            <w:r w:rsidRPr="00A4638A">
              <w:rPr>
                <w:rFonts w:eastAsia="MS Mincho" w:cs="Arial"/>
                <w:bCs/>
                <w:szCs w:val="18"/>
              </w:rPr>
              <w:t>-</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43D02653" w14:textId="77777777" w:rsidR="007268BD" w:rsidRDefault="007268BD" w:rsidP="00FC2C5E">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14:paraId="235B258E" w14:textId="77777777" w:rsidR="007268BD" w:rsidRDefault="007268BD" w:rsidP="00FC2C5E">
            <w:pPr>
              <w:pStyle w:val="TAC"/>
              <w:rPr>
                <w:rFonts w:eastAsia="Malgun Gothic" w:cs="Arial"/>
                <w:szCs w:val="18"/>
                <w:lang w:eastAsia="ko-KR"/>
              </w:rPr>
            </w:pPr>
            <w:r>
              <w:rPr>
                <w:rFonts w:eastAsia="Malgun Gothic" w:cs="Arial"/>
                <w:szCs w:val="18"/>
                <w:lang w:eastAsia="ko-KR"/>
              </w:rPr>
              <w:t>DC_7A_n78A</w:t>
            </w:r>
          </w:p>
          <w:p w14:paraId="7ABC8589" w14:textId="77777777" w:rsidR="007268BD" w:rsidRDefault="007268BD" w:rsidP="00FC2C5E">
            <w:pPr>
              <w:pStyle w:val="TAC"/>
              <w:rPr>
                <w:rFonts w:eastAsia="Malgun Gothic" w:cs="Arial"/>
                <w:szCs w:val="18"/>
                <w:lang w:eastAsia="ko-KR"/>
              </w:rPr>
            </w:pPr>
            <w:r>
              <w:rPr>
                <w:rFonts w:eastAsia="Malgun Gothic" w:cs="Arial"/>
                <w:szCs w:val="18"/>
                <w:lang w:eastAsia="ko-KR"/>
              </w:rPr>
              <w:t>DC_8A_n1A</w:t>
            </w:r>
          </w:p>
          <w:p w14:paraId="2D5BC784" w14:textId="77777777" w:rsidR="007268BD" w:rsidRPr="001F078B" w:rsidRDefault="007268BD" w:rsidP="00FC2C5E">
            <w:pPr>
              <w:pStyle w:val="TAC"/>
              <w:keepNext w:val="0"/>
              <w:rPr>
                <w:rFonts w:eastAsia="Malgun Gothic"/>
                <w:lang w:val="en-US" w:eastAsia="ko-KR"/>
              </w:rPr>
            </w:pPr>
            <w:r>
              <w:rPr>
                <w:rFonts w:eastAsia="Malgun Gothic" w:cs="Arial"/>
                <w:szCs w:val="18"/>
                <w:lang w:eastAsia="ko-KR"/>
              </w:rPr>
              <w:t>DC_8A_n78A</w:t>
            </w:r>
          </w:p>
        </w:tc>
      </w:tr>
      <w:tr w:rsidR="007268BD" w:rsidRPr="001F078B" w14:paraId="6CD2EE0E" w14:textId="77777777" w:rsidTr="00FC2C5E">
        <w:trPr>
          <w:trHeight w:val="288"/>
          <w:jc w:val="center"/>
        </w:trPr>
        <w:tc>
          <w:tcPr>
            <w:tcW w:w="3461" w:type="dxa"/>
            <w:shd w:val="clear" w:color="auto" w:fill="auto"/>
            <w:noWrap/>
            <w:vAlign w:val="center"/>
          </w:tcPr>
          <w:p w14:paraId="22D81C99" w14:textId="77777777" w:rsidR="007268BD" w:rsidRPr="009F183F" w:rsidRDefault="007268BD" w:rsidP="00FC2C5E">
            <w:pPr>
              <w:pStyle w:val="TAH"/>
              <w:rPr>
                <w:b w:val="0"/>
                <w:lang w:eastAsia="fi-FI"/>
              </w:rPr>
            </w:pPr>
            <w:r w:rsidRPr="009F183F">
              <w:rPr>
                <w:b w:val="0"/>
                <w:lang w:eastAsia="fi-FI"/>
              </w:rPr>
              <w:t>DC_7A-13A-66A_n66A</w:t>
            </w:r>
          </w:p>
          <w:p w14:paraId="57CDD500" w14:textId="77777777" w:rsidR="007268BD" w:rsidRDefault="007268BD" w:rsidP="00FC2C5E">
            <w:pPr>
              <w:pStyle w:val="TAC"/>
              <w:keepNext w:val="0"/>
              <w:rPr>
                <w:rFonts w:eastAsia="MS Mincho" w:cs="Arial"/>
                <w:bCs/>
                <w:szCs w:val="18"/>
              </w:rPr>
            </w:pPr>
            <w:r w:rsidRPr="009F183F">
              <w:rPr>
                <w:lang w:eastAsia="fi-FI"/>
              </w:rPr>
              <w:t>DC_7C-13A-66A_n66A</w:t>
            </w:r>
          </w:p>
        </w:tc>
        <w:tc>
          <w:tcPr>
            <w:tcW w:w="3514" w:type="dxa"/>
          </w:tcPr>
          <w:p w14:paraId="0E713C6A" w14:textId="77777777" w:rsidR="007268BD" w:rsidRPr="009F183F" w:rsidRDefault="007268BD" w:rsidP="00FC2C5E">
            <w:pPr>
              <w:pStyle w:val="TAH"/>
              <w:rPr>
                <w:b w:val="0"/>
                <w:lang w:eastAsia="fi-FI"/>
              </w:rPr>
            </w:pPr>
            <w:r w:rsidRPr="009F183F">
              <w:rPr>
                <w:b w:val="0"/>
                <w:lang w:eastAsia="fi-FI"/>
              </w:rPr>
              <w:t>DC_7A_n66A</w:t>
            </w:r>
          </w:p>
          <w:p w14:paraId="29277910" w14:textId="77777777" w:rsidR="007268BD" w:rsidRPr="009F183F" w:rsidRDefault="007268BD" w:rsidP="00FC2C5E">
            <w:pPr>
              <w:pStyle w:val="TAH"/>
              <w:rPr>
                <w:b w:val="0"/>
                <w:lang w:eastAsia="fi-FI"/>
              </w:rPr>
            </w:pPr>
            <w:r w:rsidRPr="009F183F">
              <w:rPr>
                <w:b w:val="0"/>
                <w:lang w:eastAsia="fi-FI"/>
              </w:rPr>
              <w:t>DC_13A_n66A</w:t>
            </w:r>
          </w:p>
          <w:p w14:paraId="6A5C2A62" w14:textId="77777777" w:rsidR="007268BD" w:rsidRDefault="007268BD" w:rsidP="00FC2C5E">
            <w:pPr>
              <w:pStyle w:val="TAC"/>
              <w:rPr>
                <w:rFonts w:eastAsia="Malgun Gothic" w:cs="Arial"/>
                <w:szCs w:val="18"/>
                <w:lang w:eastAsia="ko-KR"/>
              </w:rPr>
            </w:pPr>
            <w:r w:rsidRPr="009F183F">
              <w:rPr>
                <w:lang w:eastAsia="fi-FI"/>
              </w:rPr>
              <w:t>DC_66A_n66A</w:t>
            </w:r>
            <w:r w:rsidRPr="009F183F">
              <w:rPr>
                <w:vertAlign w:val="superscript"/>
                <w:lang w:eastAsia="fi-FI"/>
              </w:rPr>
              <w:t>4</w:t>
            </w:r>
          </w:p>
        </w:tc>
      </w:tr>
      <w:tr w:rsidR="007268BD" w:rsidRPr="001F078B" w14:paraId="7228CDEA" w14:textId="77777777" w:rsidTr="00FC2C5E">
        <w:trPr>
          <w:trHeight w:val="288"/>
          <w:jc w:val="center"/>
        </w:trPr>
        <w:tc>
          <w:tcPr>
            <w:tcW w:w="3461" w:type="dxa"/>
            <w:shd w:val="clear" w:color="auto" w:fill="auto"/>
            <w:noWrap/>
            <w:vAlign w:val="center"/>
          </w:tcPr>
          <w:p w14:paraId="730383F9" w14:textId="77777777" w:rsidR="007268BD" w:rsidRPr="002379A5" w:rsidRDefault="007268BD" w:rsidP="00FC2C5E">
            <w:pPr>
              <w:pStyle w:val="TAH"/>
              <w:rPr>
                <w:b w:val="0"/>
                <w:lang w:eastAsia="fi-FI"/>
              </w:rPr>
            </w:pPr>
            <w:r>
              <w:rPr>
                <w:rFonts w:eastAsia="MS Mincho" w:cs="Arial" w:hint="eastAsia"/>
                <w:kern w:val="2"/>
                <w:szCs w:val="22"/>
                <w:lang w:val="en-US" w:eastAsia="zh-CN"/>
              </w:rPr>
              <w:t xml:space="preserve"> </w:t>
            </w:r>
            <w:r w:rsidRPr="002379A5">
              <w:rPr>
                <w:rFonts w:eastAsia="MS Mincho" w:cs="Arial" w:hint="eastAsia"/>
                <w:b w:val="0"/>
                <w:kern w:val="2"/>
                <w:szCs w:val="22"/>
                <w:lang w:val="en-US" w:eastAsia="zh-CN"/>
              </w:rPr>
              <w:t>DC_7A-20A_n3A-n78A</w:t>
            </w:r>
          </w:p>
        </w:tc>
        <w:tc>
          <w:tcPr>
            <w:tcW w:w="3514" w:type="dxa"/>
            <w:vAlign w:val="center"/>
          </w:tcPr>
          <w:p w14:paraId="68EACF15" w14:textId="77777777" w:rsidR="007268BD" w:rsidRDefault="007268BD" w:rsidP="00FC2C5E">
            <w:pPr>
              <w:pStyle w:val="TAC"/>
              <w:rPr>
                <w:lang w:val="it-IT"/>
              </w:rPr>
            </w:pPr>
            <w:r>
              <w:rPr>
                <w:lang w:val="it-IT"/>
              </w:rPr>
              <w:t>DC_</w:t>
            </w:r>
            <w:r>
              <w:rPr>
                <w:rFonts w:hint="eastAsia"/>
                <w:lang w:val="en-US" w:eastAsia="zh-CN"/>
              </w:rPr>
              <w:t>7</w:t>
            </w:r>
            <w:r>
              <w:rPr>
                <w:lang w:val="it-IT"/>
              </w:rPr>
              <w:t>A_n</w:t>
            </w:r>
            <w:r>
              <w:rPr>
                <w:rFonts w:hint="eastAsia"/>
                <w:lang w:val="en-US" w:eastAsia="zh-CN"/>
              </w:rPr>
              <w:t>3</w:t>
            </w:r>
            <w:r>
              <w:rPr>
                <w:lang w:val="it-IT"/>
              </w:rPr>
              <w:t>A</w:t>
            </w:r>
          </w:p>
          <w:p w14:paraId="13173A90" w14:textId="77777777" w:rsidR="007268BD" w:rsidRDefault="007268BD" w:rsidP="00FC2C5E">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7D2E694C" w14:textId="77777777" w:rsidR="007268BD" w:rsidRDefault="007268BD" w:rsidP="00FC2C5E">
            <w:pPr>
              <w:pStyle w:val="TAC"/>
              <w:rPr>
                <w:lang w:val="it-IT"/>
              </w:rPr>
            </w:pPr>
            <w:r>
              <w:rPr>
                <w:lang w:val="it-IT"/>
              </w:rPr>
              <w:t>DC_</w:t>
            </w:r>
            <w:r>
              <w:rPr>
                <w:rFonts w:hint="eastAsia"/>
                <w:lang w:val="en-US" w:eastAsia="zh-CN"/>
              </w:rPr>
              <w:t>7</w:t>
            </w:r>
            <w:r>
              <w:rPr>
                <w:lang w:val="it-IT"/>
              </w:rPr>
              <w:t>A_n</w:t>
            </w:r>
            <w:r>
              <w:rPr>
                <w:rFonts w:hint="eastAsia"/>
                <w:lang w:val="en-US" w:eastAsia="zh-CN"/>
              </w:rPr>
              <w:t>78</w:t>
            </w:r>
            <w:r>
              <w:rPr>
                <w:lang w:val="it-IT"/>
              </w:rPr>
              <w:t>A</w:t>
            </w:r>
          </w:p>
          <w:p w14:paraId="788A7148" w14:textId="77777777" w:rsidR="007268BD" w:rsidRPr="002379A5" w:rsidRDefault="007268BD" w:rsidP="00FC2C5E">
            <w:pPr>
              <w:pStyle w:val="TAH"/>
              <w:rPr>
                <w:b w:val="0"/>
                <w:lang w:eastAsia="fi-FI"/>
              </w:rPr>
            </w:pPr>
            <w:r w:rsidRPr="002379A5">
              <w:rPr>
                <w:b w:val="0"/>
                <w:lang w:val="it-IT"/>
              </w:rPr>
              <w:t>DC_</w:t>
            </w:r>
            <w:r w:rsidRPr="002379A5">
              <w:rPr>
                <w:rFonts w:hint="eastAsia"/>
                <w:b w:val="0"/>
                <w:lang w:val="en-US" w:eastAsia="zh-CN"/>
              </w:rPr>
              <w:t>20</w:t>
            </w:r>
            <w:r w:rsidRPr="002379A5">
              <w:rPr>
                <w:b w:val="0"/>
                <w:lang w:val="it-IT"/>
              </w:rPr>
              <w:t>A_n</w:t>
            </w:r>
            <w:r w:rsidRPr="002379A5">
              <w:rPr>
                <w:rFonts w:hint="eastAsia"/>
                <w:b w:val="0"/>
                <w:lang w:val="en-US" w:eastAsia="zh-CN"/>
              </w:rPr>
              <w:t>78</w:t>
            </w:r>
            <w:r w:rsidRPr="002379A5">
              <w:rPr>
                <w:b w:val="0"/>
                <w:lang w:val="it-IT"/>
              </w:rPr>
              <w:t>A</w:t>
            </w:r>
          </w:p>
        </w:tc>
      </w:tr>
      <w:tr w:rsidR="007268BD" w:rsidRPr="001F078B" w14:paraId="6E67570B" w14:textId="77777777" w:rsidTr="00FC2C5E">
        <w:trPr>
          <w:trHeight w:val="288"/>
          <w:jc w:val="center"/>
        </w:trPr>
        <w:tc>
          <w:tcPr>
            <w:tcW w:w="3461" w:type="dxa"/>
            <w:shd w:val="clear" w:color="auto" w:fill="auto"/>
            <w:noWrap/>
            <w:vAlign w:val="center"/>
          </w:tcPr>
          <w:p w14:paraId="22708677" w14:textId="77777777" w:rsidR="007268BD" w:rsidRPr="001F078B" w:rsidRDefault="007268BD" w:rsidP="00FC2C5E">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vAlign w:val="center"/>
          </w:tcPr>
          <w:p w14:paraId="51E351D4"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DC_7A_n28A</w:t>
            </w:r>
          </w:p>
          <w:p w14:paraId="18C7209D"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DC_7A_n78A</w:t>
            </w:r>
          </w:p>
          <w:p w14:paraId="2A3ADE69" w14:textId="77777777" w:rsidR="007268BD" w:rsidRPr="001F078B" w:rsidRDefault="007268BD" w:rsidP="00FC2C5E">
            <w:pPr>
              <w:pStyle w:val="TAC"/>
              <w:keepNext w:val="0"/>
              <w:rPr>
                <w:rFonts w:eastAsia="Malgun Gothic"/>
                <w:lang w:val="en-US" w:eastAsia="ko-KR"/>
              </w:rPr>
            </w:pPr>
            <w:r w:rsidRPr="001F078B">
              <w:rPr>
                <w:rFonts w:eastAsia="Malgun Gothic"/>
                <w:lang w:val="en-US" w:eastAsia="ko-KR"/>
              </w:rPr>
              <w:t>DC_20A_n28A</w:t>
            </w:r>
          </w:p>
          <w:p w14:paraId="2F731E8A" w14:textId="77777777" w:rsidR="007268BD" w:rsidRPr="001F078B" w:rsidRDefault="007268BD" w:rsidP="00FC2C5E">
            <w:pPr>
              <w:pStyle w:val="TAC"/>
              <w:keepNext w:val="0"/>
            </w:pPr>
            <w:r w:rsidRPr="001F078B">
              <w:rPr>
                <w:rFonts w:eastAsia="Malgun Gothic"/>
                <w:lang w:val="fi-FI" w:eastAsia="ko-KR"/>
              </w:rPr>
              <w:t>DC_20A_n78A</w:t>
            </w:r>
          </w:p>
        </w:tc>
      </w:tr>
      <w:tr w:rsidR="007268BD" w:rsidRPr="001F078B" w14:paraId="49633A14" w14:textId="77777777" w:rsidTr="00FC2C5E">
        <w:trPr>
          <w:trHeight w:val="288"/>
          <w:jc w:val="center"/>
        </w:trPr>
        <w:tc>
          <w:tcPr>
            <w:tcW w:w="3461" w:type="dxa"/>
            <w:shd w:val="clear" w:color="auto" w:fill="auto"/>
            <w:noWrap/>
            <w:vAlign w:val="center"/>
          </w:tcPr>
          <w:p w14:paraId="0D8322B5" w14:textId="77777777" w:rsidR="007268BD" w:rsidRPr="00845D39" w:rsidRDefault="007268BD" w:rsidP="00FC2C5E">
            <w:pPr>
              <w:pStyle w:val="TAC"/>
              <w:keepNext w:val="0"/>
              <w:rPr>
                <w:rFonts w:eastAsia="Malgun Gothic"/>
                <w:lang w:val="fi-FI" w:eastAsia="ko-KR"/>
              </w:rPr>
            </w:pPr>
            <w:r w:rsidRPr="00845D39">
              <w:rPr>
                <w:rFonts w:eastAsia="Malgun Gothic" w:cs="Arial"/>
                <w:szCs w:val="16"/>
                <w:lang w:eastAsia="ko-KR"/>
              </w:rPr>
              <w:t>DC_7A-28A_n3A-n78A</w:t>
            </w:r>
          </w:p>
        </w:tc>
        <w:tc>
          <w:tcPr>
            <w:tcW w:w="3514" w:type="dxa"/>
            <w:vAlign w:val="center"/>
          </w:tcPr>
          <w:p w14:paraId="7AD727D5" w14:textId="77777777" w:rsidR="007268BD" w:rsidRPr="00845D39" w:rsidRDefault="007268BD" w:rsidP="00FC2C5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2B200B6B" w14:textId="77777777" w:rsidR="007268BD" w:rsidRPr="00845D39" w:rsidRDefault="007268BD" w:rsidP="00FC2C5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0762D739" w14:textId="77777777" w:rsidR="007268BD" w:rsidRPr="00845D39" w:rsidRDefault="007268BD" w:rsidP="00FC2C5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75E766E4" w14:textId="77777777" w:rsidR="007268BD" w:rsidRPr="00845D39" w:rsidRDefault="007268BD" w:rsidP="00FC2C5E">
            <w:pPr>
              <w:pStyle w:val="TAC"/>
              <w:keepNext w:val="0"/>
              <w:rPr>
                <w:rFonts w:eastAsia="Malgun Gothic"/>
                <w:lang w:val="en-US" w:eastAsia="ko-KR"/>
              </w:rPr>
            </w:pPr>
            <w:r w:rsidRPr="00845D39">
              <w:rPr>
                <w:rFonts w:cs="Arial"/>
                <w:szCs w:val="16"/>
                <w:lang w:val="en-US" w:eastAsia="zh-CN"/>
              </w:rPr>
              <w:t>DC_28A_n78A</w:t>
            </w:r>
          </w:p>
        </w:tc>
      </w:tr>
      <w:tr w:rsidR="007268BD" w:rsidRPr="001F078B" w14:paraId="402057CA" w14:textId="77777777" w:rsidTr="00FC2C5E">
        <w:trPr>
          <w:trHeight w:val="288"/>
          <w:jc w:val="center"/>
        </w:trPr>
        <w:tc>
          <w:tcPr>
            <w:tcW w:w="3461" w:type="dxa"/>
            <w:shd w:val="clear" w:color="auto" w:fill="auto"/>
            <w:noWrap/>
            <w:vAlign w:val="center"/>
          </w:tcPr>
          <w:p w14:paraId="7EB7F7D7" w14:textId="77777777" w:rsidR="007268BD" w:rsidRPr="00845D39" w:rsidRDefault="007268BD" w:rsidP="00FC2C5E">
            <w:pPr>
              <w:pStyle w:val="TAC"/>
              <w:keepNext w:val="0"/>
              <w:rPr>
                <w:rFonts w:eastAsia="Malgun Gothic"/>
                <w:lang w:val="fi-FI" w:eastAsia="ko-KR"/>
              </w:rPr>
            </w:pPr>
            <w:r w:rsidRPr="00845D39">
              <w:rPr>
                <w:rFonts w:eastAsia="Malgun Gothic" w:cs="Arial"/>
                <w:szCs w:val="16"/>
                <w:lang w:eastAsia="ko-KR"/>
              </w:rPr>
              <w:t>DC_7C-28A_n3A-n78A</w:t>
            </w:r>
          </w:p>
        </w:tc>
        <w:tc>
          <w:tcPr>
            <w:tcW w:w="3514" w:type="dxa"/>
            <w:vAlign w:val="center"/>
          </w:tcPr>
          <w:p w14:paraId="72ABE67E" w14:textId="77777777" w:rsidR="007268BD" w:rsidRPr="00845D39" w:rsidRDefault="007268BD" w:rsidP="00FC2C5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47B6657C" w14:textId="77777777" w:rsidR="007268BD" w:rsidRPr="00845D39" w:rsidRDefault="007268BD" w:rsidP="00FC2C5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DC_7C-n3A</w:t>
            </w:r>
          </w:p>
          <w:p w14:paraId="3B602DAC" w14:textId="77777777" w:rsidR="007268BD" w:rsidRPr="00845D39" w:rsidRDefault="007268BD" w:rsidP="00FC2C5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73C50156" w14:textId="77777777" w:rsidR="007268BD" w:rsidRPr="00845D39" w:rsidRDefault="007268BD" w:rsidP="00FC2C5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67D148FC" w14:textId="77777777" w:rsidR="007268BD" w:rsidRPr="00845D39" w:rsidRDefault="007268BD" w:rsidP="00FC2C5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DC_7C_n78A</w:t>
            </w:r>
          </w:p>
          <w:p w14:paraId="62E9D86A" w14:textId="77777777" w:rsidR="007268BD" w:rsidRPr="00845D39" w:rsidRDefault="007268BD" w:rsidP="00FC2C5E">
            <w:pPr>
              <w:pStyle w:val="TAC"/>
              <w:keepNext w:val="0"/>
              <w:rPr>
                <w:rFonts w:eastAsia="Malgun Gothic"/>
                <w:lang w:val="en-US" w:eastAsia="ko-KR"/>
              </w:rPr>
            </w:pPr>
            <w:r w:rsidRPr="00845D39">
              <w:rPr>
                <w:rFonts w:cs="Arial"/>
                <w:szCs w:val="16"/>
                <w:lang w:val="en-US" w:eastAsia="zh-CN"/>
              </w:rPr>
              <w:t>DC_28A_n78A</w:t>
            </w:r>
          </w:p>
        </w:tc>
      </w:tr>
      <w:tr w:rsidR="007268BD" w:rsidRPr="001F078B" w14:paraId="496C5E7D" w14:textId="77777777" w:rsidTr="00FC2C5E">
        <w:trPr>
          <w:trHeight w:val="288"/>
          <w:jc w:val="center"/>
        </w:trPr>
        <w:tc>
          <w:tcPr>
            <w:tcW w:w="3461" w:type="dxa"/>
            <w:shd w:val="clear" w:color="auto" w:fill="auto"/>
            <w:noWrap/>
            <w:vAlign w:val="center"/>
          </w:tcPr>
          <w:p w14:paraId="33D4AED5" w14:textId="77777777" w:rsidR="007268BD" w:rsidRDefault="007268BD" w:rsidP="00FC2C5E">
            <w:pPr>
              <w:pStyle w:val="TAC"/>
              <w:rPr>
                <w:lang w:val="en-US" w:eastAsia="zh-CN"/>
              </w:rPr>
            </w:pPr>
            <w:r>
              <w:rPr>
                <w:lang w:val="en-US" w:eastAsia="zh-CN"/>
              </w:rPr>
              <w:t>DC_7A-28A_n5A-n78A</w:t>
            </w:r>
          </w:p>
          <w:p w14:paraId="0144020A" w14:textId="77777777" w:rsidR="007268BD" w:rsidRPr="00400526" w:rsidRDefault="007268BD" w:rsidP="00FC2C5E">
            <w:pPr>
              <w:pStyle w:val="TAC"/>
              <w:rPr>
                <w:rFonts w:eastAsia="Malgun Gothic"/>
                <w:lang w:eastAsia="ko-KR"/>
              </w:rPr>
            </w:pPr>
            <w:r>
              <w:rPr>
                <w:lang w:val="en-US" w:eastAsia="zh-CN"/>
              </w:rPr>
              <w:t>DC_7C-28A_n5A-n78A</w:t>
            </w:r>
          </w:p>
        </w:tc>
        <w:tc>
          <w:tcPr>
            <w:tcW w:w="3514" w:type="dxa"/>
            <w:vAlign w:val="center"/>
          </w:tcPr>
          <w:p w14:paraId="290EF940" w14:textId="77777777" w:rsidR="007268BD" w:rsidRDefault="007268BD" w:rsidP="00FC2C5E">
            <w:pPr>
              <w:pStyle w:val="TAC"/>
              <w:rPr>
                <w:lang w:val="en-US" w:eastAsia="zh-CN"/>
              </w:rPr>
            </w:pPr>
            <w:r>
              <w:rPr>
                <w:lang w:val="en-US" w:eastAsia="zh-CN"/>
              </w:rPr>
              <w:t>DC_7A_n5A</w:t>
            </w:r>
          </w:p>
          <w:p w14:paraId="3E7CC7E5" w14:textId="77777777" w:rsidR="007268BD" w:rsidRDefault="007268BD" w:rsidP="00FC2C5E">
            <w:pPr>
              <w:pStyle w:val="TAC"/>
              <w:rPr>
                <w:lang w:val="en-US" w:eastAsia="zh-CN"/>
              </w:rPr>
            </w:pPr>
            <w:r>
              <w:rPr>
                <w:lang w:val="en-US" w:eastAsia="zh-CN"/>
              </w:rPr>
              <w:t>DC_7C_n5A</w:t>
            </w:r>
            <w:r>
              <w:rPr>
                <w:lang w:val="en-US" w:eastAsia="zh-CN"/>
              </w:rPr>
              <w:br/>
              <w:t>DC_7A_n78A</w:t>
            </w:r>
          </w:p>
          <w:p w14:paraId="540D71A5" w14:textId="77777777" w:rsidR="007268BD" w:rsidRDefault="007268BD" w:rsidP="00FC2C5E">
            <w:pPr>
              <w:pStyle w:val="TAC"/>
              <w:rPr>
                <w:lang w:val="en-US" w:eastAsia="zh-CN"/>
              </w:rPr>
            </w:pPr>
            <w:r>
              <w:rPr>
                <w:lang w:val="en-US" w:eastAsia="zh-CN"/>
              </w:rPr>
              <w:t>DC_7C_n78A</w:t>
            </w:r>
          </w:p>
          <w:p w14:paraId="22CDBA2F" w14:textId="77777777" w:rsidR="007268BD" w:rsidRPr="001F078B" w:rsidRDefault="007268BD" w:rsidP="00FC2C5E">
            <w:pPr>
              <w:pStyle w:val="TAC"/>
              <w:rPr>
                <w:rFonts w:eastAsia="Malgun Gothic"/>
                <w:lang w:val="en-US" w:eastAsia="ko-KR"/>
              </w:rPr>
            </w:pPr>
            <w:r>
              <w:rPr>
                <w:lang w:val="en-US" w:eastAsia="zh-CN"/>
              </w:rPr>
              <w:t>DC_28A_n5A</w:t>
            </w:r>
            <w:r>
              <w:rPr>
                <w:lang w:val="en-US" w:eastAsia="zh-CN"/>
              </w:rPr>
              <w:br/>
              <w:t>DC_28A_n78A</w:t>
            </w:r>
          </w:p>
        </w:tc>
      </w:tr>
      <w:tr w:rsidR="007268BD" w:rsidRPr="001F078B" w14:paraId="382A9013" w14:textId="77777777" w:rsidTr="00FC2C5E">
        <w:trPr>
          <w:trHeight w:val="288"/>
          <w:jc w:val="center"/>
        </w:trPr>
        <w:tc>
          <w:tcPr>
            <w:tcW w:w="3461" w:type="dxa"/>
            <w:shd w:val="clear" w:color="auto" w:fill="auto"/>
            <w:noWrap/>
            <w:vAlign w:val="center"/>
          </w:tcPr>
          <w:p w14:paraId="5D71AAD7" w14:textId="77777777" w:rsidR="007268BD" w:rsidRDefault="007268BD" w:rsidP="00FC2C5E">
            <w:pPr>
              <w:pStyle w:val="TAC"/>
              <w:rPr>
                <w:rFonts w:eastAsia="Malgun Gothic"/>
                <w:lang w:eastAsia="ko-KR"/>
              </w:rPr>
            </w:pPr>
            <w:r w:rsidRPr="004C00F2">
              <w:rPr>
                <w:rFonts w:eastAsia="Malgun Gothic"/>
                <w:lang w:eastAsia="ko-KR"/>
              </w:rPr>
              <w:t>DC_7A-66A_n66A-n78A</w:t>
            </w:r>
          </w:p>
          <w:p w14:paraId="6CB3D43E" w14:textId="77777777" w:rsidR="007268BD" w:rsidRDefault="007268BD" w:rsidP="00FC2C5E">
            <w:pPr>
              <w:pStyle w:val="TAC"/>
              <w:rPr>
                <w:lang w:val="en-US" w:eastAsia="zh-CN"/>
              </w:rPr>
            </w:pPr>
            <w:r w:rsidRPr="00C24D1B">
              <w:rPr>
                <w:rFonts w:cs="Arial"/>
                <w:bCs/>
                <w:lang w:eastAsia="zh-CN"/>
              </w:rPr>
              <w:t>DC_7A-7A-66A_n66A-n78A</w:t>
            </w:r>
          </w:p>
        </w:tc>
        <w:tc>
          <w:tcPr>
            <w:tcW w:w="3514" w:type="dxa"/>
            <w:vAlign w:val="center"/>
          </w:tcPr>
          <w:p w14:paraId="49E23C11" w14:textId="77777777" w:rsidR="007268BD" w:rsidRPr="00C24D1B" w:rsidRDefault="007268BD" w:rsidP="00FC2C5E">
            <w:pPr>
              <w:keepNext/>
              <w:keepLines/>
              <w:spacing w:after="0"/>
              <w:jc w:val="center"/>
              <w:rPr>
                <w:rFonts w:ascii="Arial" w:hAnsi="Arial"/>
                <w:sz w:val="18"/>
                <w:lang w:val="it-IT"/>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p>
          <w:p w14:paraId="07274799" w14:textId="77777777" w:rsidR="007268BD" w:rsidRPr="00C24D1B" w:rsidRDefault="007268BD" w:rsidP="00FC2C5E">
            <w:pPr>
              <w:keepNext/>
              <w:keepLines/>
              <w:spacing w:after="0"/>
              <w:jc w:val="center"/>
              <w:rPr>
                <w:rFonts w:ascii="Arial" w:hAnsi="Arial"/>
                <w:sz w:val="18"/>
                <w:lang w:val="it-IT" w:eastAsia="zh-CN"/>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A_n78A</w:t>
            </w:r>
          </w:p>
          <w:p w14:paraId="08F26FE2" w14:textId="77777777" w:rsidR="007268BD" w:rsidRPr="00C24D1B" w:rsidRDefault="007268BD" w:rsidP="00FC2C5E">
            <w:pPr>
              <w:keepNext/>
              <w:keepLines/>
              <w:spacing w:after="0"/>
              <w:jc w:val="center"/>
              <w:rPr>
                <w:rFonts w:ascii="Arial" w:hAnsi="Arial"/>
                <w:sz w:val="18"/>
                <w:vertAlign w:val="superscript"/>
                <w:lang w:val="it-IT" w:eastAsia="zh-CN"/>
              </w:rPr>
            </w:pPr>
            <w:r w:rsidRPr="00C24D1B">
              <w:rPr>
                <w:rFonts w:ascii="Arial" w:hAnsi="Arial"/>
                <w:sz w:val="18"/>
                <w:lang w:val="it-IT"/>
              </w:rPr>
              <w:t>DC_</w:t>
            </w:r>
            <w:r w:rsidRPr="00C24D1B">
              <w:rPr>
                <w:rFonts w:ascii="Arial" w:hAnsi="Arial"/>
                <w:sz w:val="18"/>
                <w:lang w:val="it-IT" w:eastAsia="zh-CN"/>
              </w:rPr>
              <w:t>66</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r>
              <w:rPr>
                <w:rFonts w:ascii="Arial" w:hAnsi="Arial"/>
                <w:sz w:val="18"/>
                <w:vertAlign w:val="superscript"/>
                <w:lang w:val="it-IT" w:eastAsia="zh-CN"/>
              </w:rPr>
              <w:t>4</w:t>
            </w:r>
          </w:p>
          <w:p w14:paraId="57BAE686" w14:textId="77777777" w:rsidR="007268BD" w:rsidRDefault="007268BD" w:rsidP="00FC2C5E">
            <w:pPr>
              <w:pStyle w:val="TAC"/>
              <w:rPr>
                <w:lang w:val="en-US" w:eastAsia="zh-CN"/>
              </w:rPr>
            </w:pPr>
            <w:r w:rsidRPr="00C24D1B">
              <w:rPr>
                <w:lang w:val="it-IT"/>
              </w:rPr>
              <w:t>DC_</w:t>
            </w:r>
            <w:r w:rsidRPr="00C24D1B">
              <w:rPr>
                <w:lang w:val="it-IT" w:eastAsia="zh-CN"/>
              </w:rPr>
              <w:t>66</w:t>
            </w:r>
            <w:r w:rsidRPr="00C24D1B">
              <w:rPr>
                <w:lang w:val="it-IT"/>
              </w:rPr>
              <w:t>A_n78A</w:t>
            </w:r>
          </w:p>
        </w:tc>
      </w:tr>
      <w:tr w:rsidR="007268BD" w:rsidRPr="001F078B" w14:paraId="5666298C" w14:textId="77777777" w:rsidTr="00FC2C5E">
        <w:trPr>
          <w:trHeight w:val="288"/>
          <w:jc w:val="center"/>
        </w:trPr>
        <w:tc>
          <w:tcPr>
            <w:tcW w:w="3461" w:type="dxa"/>
            <w:shd w:val="clear" w:color="auto" w:fill="auto"/>
            <w:noWrap/>
            <w:vAlign w:val="center"/>
          </w:tcPr>
          <w:p w14:paraId="53E60A3C" w14:textId="77777777" w:rsidR="007268BD" w:rsidRPr="001F078B" w:rsidRDefault="007268BD" w:rsidP="00FC2C5E">
            <w:pPr>
              <w:pStyle w:val="TAC"/>
              <w:keepNext w:val="0"/>
              <w:rPr>
                <w:rFonts w:eastAsia="MS Mincho" w:cs="Arial"/>
                <w:lang w:val="en-US" w:eastAsia="ja-JP"/>
              </w:rPr>
            </w:pPr>
            <w:r w:rsidRPr="001F078B">
              <w:rPr>
                <w:rFonts w:eastAsia="MS Mincho" w:cs="Arial"/>
                <w:lang w:val="en-US" w:eastAsia="ja-JP"/>
              </w:rPr>
              <w:t>DC_12A-30A-66A_n2A</w:t>
            </w:r>
          </w:p>
          <w:p w14:paraId="3B2377C3" w14:textId="77777777" w:rsidR="007268BD" w:rsidRPr="00AA7339" w:rsidRDefault="007268BD" w:rsidP="00FC2C5E">
            <w:pPr>
              <w:pStyle w:val="TAC"/>
              <w:keepNext w:val="0"/>
              <w:rPr>
                <w:rFonts w:eastAsia="Malgun Gothic"/>
                <w:lang w:eastAsia="ko-KR"/>
              </w:rPr>
            </w:pPr>
            <w:r w:rsidRPr="001F078B">
              <w:rPr>
                <w:rFonts w:eastAsia="MS Mincho" w:cs="Arial"/>
                <w:lang w:val="en-US" w:eastAsia="ja-JP"/>
              </w:rPr>
              <w:t>DC_12A-30A-66A-66A_n2A</w:t>
            </w:r>
          </w:p>
        </w:tc>
        <w:tc>
          <w:tcPr>
            <w:tcW w:w="3514" w:type="dxa"/>
            <w:vAlign w:val="center"/>
          </w:tcPr>
          <w:p w14:paraId="5AB6571E" w14:textId="77777777" w:rsidR="007268BD" w:rsidRPr="001F078B" w:rsidRDefault="007268BD" w:rsidP="00FC2C5E">
            <w:pPr>
              <w:pStyle w:val="TAC"/>
              <w:rPr>
                <w:rFonts w:eastAsia="MS Mincho" w:cs="Arial"/>
                <w:lang w:val="en-US" w:eastAsia="ja-JP"/>
              </w:rPr>
            </w:pPr>
            <w:r w:rsidRPr="001F078B">
              <w:rPr>
                <w:rFonts w:eastAsia="MS Mincho" w:cs="Arial"/>
                <w:lang w:val="en-US" w:eastAsia="ja-JP"/>
              </w:rPr>
              <w:t>DC_12A_n2A</w:t>
            </w:r>
          </w:p>
          <w:p w14:paraId="20390D97" w14:textId="77777777" w:rsidR="007268BD" w:rsidRPr="001F078B" w:rsidRDefault="007268BD" w:rsidP="00FC2C5E">
            <w:pPr>
              <w:pStyle w:val="TAC"/>
              <w:rPr>
                <w:rFonts w:eastAsia="MS Mincho" w:cs="Arial"/>
                <w:lang w:val="en-US" w:eastAsia="ja-JP"/>
              </w:rPr>
            </w:pPr>
            <w:r w:rsidRPr="001F078B">
              <w:rPr>
                <w:rFonts w:eastAsia="MS Mincho" w:cs="Arial"/>
                <w:lang w:val="en-US" w:eastAsia="ja-JP"/>
              </w:rPr>
              <w:t>DC_30A_n2A</w:t>
            </w:r>
          </w:p>
          <w:p w14:paraId="47CB1EB7" w14:textId="77777777" w:rsidR="007268BD" w:rsidRPr="001F078B" w:rsidRDefault="007268BD" w:rsidP="00FC2C5E">
            <w:pPr>
              <w:pStyle w:val="TAC"/>
              <w:keepNext w:val="0"/>
              <w:rPr>
                <w:rFonts w:eastAsia="Malgun Gothic"/>
                <w:lang w:val="en-US" w:eastAsia="ko-KR"/>
              </w:rPr>
            </w:pPr>
            <w:r w:rsidRPr="001F078B">
              <w:rPr>
                <w:rFonts w:eastAsia="MS Mincho" w:cs="Arial"/>
                <w:lang w:val="en-US" w:eastAsia="ja-JP"/>
              </w:rPr>
              <w:t>DC_66A_n2A</w:t>
            </w:r>
          </w:p>
        </w:tc>
      </w:tr>
      <w:tr w:rsidR="007268BD" w:rsidRPr="001F078B" w14:paraId="5D738961" w14:textId="77777777" w:rsidTr="00FC2C5E">
        <w:trPr>
          <w:trHeight w:val="288"/>
          <w:jc w:val="center"/>
        </w:trPr>
        <w:tc>
          <w:tcPr>
            <w:tcW w:w="3461" w:type="dxa"/>
            <w:shd w:val="clear" w:color="auto" w:fill="auto"/>
            <w:noWrap/>
            <w:vAlign w:val="center"/>
          </w:tcPr>
          <w:p w14:paraId="2854BC3F" w14:textId="77777777" w:rsidR="007268BD" w:rsidRPr="001F078B" w:rsidRDefault="007268BD" w:rsidP="00FC2C5E">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vAlign w:val="center"/>
          </w:tcPr>
          <w:p w14:paraId="55C6954D" w14:textId="77777777" w:rsidR="007268BD" w:rsidRPr="00633F90" w:rsidRDefault="007268BD" w:rsidP="00FC2C5E">
            <w:pPr>
              <w:pStyle w:val="TAH"/>
              <w:rPr>
                <w:b w:val="0"/>
                <w:lang w:val="en-US" w:eastAsia="zh-TW"/>
              </w:rPr>
            </w:pPr>
            <w:r>
              <w:rPr>
                <w:b w:val="0"/>
                <w:lang w:val="en-US" w:eastAsia="zh-TW"/>
              </w:rPr>
              <w:t>DC_12</w:t>
            </w:r>
            <w:r w:rsidRPr="00633F90">
              <w:rPr>
                <w:b w:val="0"/>
                <w:lang w:val="en-US" w:eastAsia="zh-TW"/>
              </w:rPr>
              <w:t>A_n66A</w:t>
            </w:r>
          </w:p>
          <w:p w14:paraId="3E5A91B3" w14:textId="77777777" w:rsidR="007268BD" w:rsidRPr="00633F90" w:rsidRDefault="007268BD" w:rsidP="00FC2C5E">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33945AFE" w14:textId="77777777" w:rsidR="007268BD" w:rsidRPr="001F078B" w:rsidRDefault="007268BD" w:rsidP="00FC2C5E">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7268BD" w:rsidRPr="001F078B" w14:paraId="0CE1713F" w14:textId="77777777" w:rsidTr="00FC2C5E">
        <w:trPr>
          <w:trHeight w:val="288"/>
          <w:jc w:val="center"/>
        </w:trPr>
        <w:tc>
          <w:tcPr>
            <w:tcW w:w="3461" w:type="dxa"/>
            <w:shd w:val="clear" w:color="auto" w:fill="auto"/>
            <w:noWrap/>
            <w:vAlign w:val="center"/>
          </w:tcPr>
          <w:p w14:paraId="346A368A" w14:textId="77777777" w:rsidR="007268BD" w:rsidRDefault="007268BD" w:rsidP="00FC2C5E">
            <w:pPr>
              <w:pStyle w:val="TAC"/>
              <w:keepNext w:val="0"/>
              <w:rPr>
                <w:lang w:val="en-US" w:eastAsia="ja-JP"/>
              </w:rPr>
            </w:pPr>
            <w:r>
              <w:rPr>
                <w:rFonts w:cs="Arial"/>
                <w:lang w:eastAsia="ja-JP"/>
              </w:rPr>
              <w:t>DC_12A-48A-66A_n5A</w:t>
            </w:r>
          </w:p>
        </w:tc>
        <w:tc>
          <w:tcPr>
            <w:tcW w:w="3514" w:type="dxa"/>
          </w:tcPr>
          <w:p w14:paraId="69BB1FFA" w14:textId="77777777" w:rsidR="007268BD" w:rsidRPr="00F97539" w:rsidRDefault="007268BD" w:rsidP="00FC2C5E">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4AC69D79" w14:textId="77777777" w:rsidR="007268BD" w:rsidRDefault="007268BD" w:rsidP="00FC2C5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40941B20" w14:textId="77777777" w:rsidR="007268BD" w:rsidRDefault="007268BD" w:rsidP="00FC2C5E">
            <w:pPr>
              <w:pStyle w:val="TAH"/>
              <w:rPr>
                <w:b w:val="0"/>
                <w:lang w:val="en-US" w:eastAsia="zh-TW"/>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tc>
      </w:tr>
      <w:tr w:rsidR="007268BD" w:rsidRPr="001F078B" w14:paraId="2A3D687A" w14:textId="77777777" w:rsidTr="00FC2C5E">
        <w:trPr>
          <w:trHeight w:val="288"/>
          <w:jc w:val="center"/>
        </w:trPr>
        <w:tc>
          <w:tcPr>
            <w:tcW w:w="3461" w:type="dxa"/>
            <w:shd w:val="clear" w:color="auto" w:fill="auto"/>
            <w:noWrap/>
            <w:vAlign w:val="center"/>
          </w:tcPr>
          <w:p w14:paraId="3FC23077" w14:textId="77777777" w:rsidR="007268BD" w:rsidRPr="001F078B" w:rsidRDefault="007268BD" w:rsidP="00FC2C5E">
            <w:pPr>
              <w:pStyle w:val="TAC"/>
              <w:keepNext w:val="0"/>
            </w:pPr>
            <w:r w:rsidRPr="001F078B">
              <w:t>DC_19A-21A-42A_n77A</w:t>
            </w:r>
          </w:p>
          <w:p w14:paraId="17CA1003" w14:textId="77777777" w:rsidR="007268BD" w:rsidRPr="001F078B" w:rsidRDefault="007268BD" w:rsidP="00FC2C5E">
            <w:pPr>
              <w:pStyle w:val="TAC"/>
              <w:keepNext w:val="0"/>
            </w:pPr>
            <w:r w:rsidRPr="001F078B">
              <w:t>DC_19A-21A-42A_n77C</w:t>
            </w:r>
          </w:p>
          <w:p w14:paraId="3DD50135" w14:textId="77777777" w:rsidR="007268BD" w:rsidRPr="001F078B" w:rsidRDefault="007268BD" w:rsidP="00FC2C5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2F9C17FC" w14:textId="77777777" w:rsidR="007268BD" w:rsidRPr="001F078B" w:rsidRDefault="007268BD" w:rsidP="00FC2C5E">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vAlign w:val="center"/>
          </w:tcPr>
          <w:p w14:paraId="1250EE33" w14:textId="77777777" w:rsidR="007268BD" w:rsidRPr="001F078B" w:rsidRDefault="007268BD" w:rsidP="00FC2C5E">
            <w:pPr>
              <w:pStyle w:val="TAC"/>
              <w:keepNext w:val="0"/>
            </w:pPr>
            <w:r w:rsidRPr="001F078B">
              <w:t>DC_19A_n77A</w:t>
            </w:r>
          </w:p>
          <w:p w14:paraId="45CED13A" w14:textId="77777777" w:rsidR="007268BD" w:rsidRPr="001F078B" w:rsidRDefault="007268BD" w:rsidP="00FC2C5E">
            <w:pPr>
              <w:pStyle w:val="TAC"/>
              <w:keepNext w:val="0"/>
              <w:rPr>
                <w:lang w:val="en-US" w:eastAsia="fi-FI"/>
              </w:rPr>
            </w:pPr>
            <w:r w:rsidRPr="001F078B">
              <w:t>DC_21A_n77A</w:t>
            </w:r>
          </w:p>
        </w:tc>
      </w:tr>
      <w:tr w:rsidR="007268BD" w:rsidRPr="001F078B" w14:paraId="27DEC45D" w14:textId="77777777" w:rsidTr="00FC2C5E">
        <w:trPr>
          <w:trHeight w:val="288"/>
          <w:jc w:val="center"/>
        </w:trPr>
        <w:tc>
          <w:tcPr>
            <w:tcW w:w="3461" w:type="dxa"/>
            <w:shd w:val="clear" w:color="auto" w:fill="auto"/>
            <w:noWrap/>
            <w:vAlign w:val="center"/>
          </w:tcPr>
          <w:p w14:paraId="10DDD1F6" w14:textId="77777777" w:rsidR="007268BD" w:rsidRPr="001F078B" w:rsidRDefault="007268BD" w:rsidP="00FC2C5E">
            <w:pPr>
              <w:pStyle w:val="TAC"/>
              <w:keepNext w:val="0"/>
            </w:pPr>
            <w:r w:rsidRPr="001F078B">
              <w:t>DC_19A-21A-42A_n78A</w:t>
            </w:r>
          </w:p>
          <w:p w14:paraId="28CC8257" w14:textId="77777777" w:rsidR="007268BD" w:rsidRPr="001F078B" w:rsidRDefault="007268BD" w:rsidP="00FC2C5E">
            <w:pPr>
              <w:pStyle w:val="TAC"/>
              <w:keepNext w:val="0"/>
            </w:pPr>
            <w:r w:rsidRPr="001F078B">
              <w:t>DC_19A-21A-42A_n78C</w:t>
            </w:r>
          </w:p>
          <w:p w14:paraId="48B11161" w14:textId="77777777" w:rsidR="007268BD" w:rsidRPr="001F078B" w:rsidRDefault="007268BD" w:rsidP="00FC2C5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4BF4A4E8" w14:textId="77777777" w:rsidR="007268BD" w:rsidRPr="001F078B" w:rsidRDefault="007268BD" w:rsidP="00FC2C5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vAlign w:val="center"/>
          </w:tcPr>
          <w:p w14:paraId="03673CFD" w14:textId="77777777" w:rsidR="007268BD" w:rsidRPr="001F078B" w:rsidRDefault="007268BD" w:rsidP="00FC2C5E">
            <w:pPr>
              <w:pStyle w:val="TAC"/>
              <w:keepNext w:val="0"/>
            </w:pPr>
            <w:r w:rsidRPr="001F078B">
              <w:t>DC_19A_n78A</w:t>
            </w:r>
          </w:p>
          <w:p w14:paraId="2A9B6E2F" w14:textId="77777777" w:rsidR="007268BD" w:rsidRPr="001F078B" w:rsidRDefault="007268BD" w:rsidP="00FC2C5E">
            <w:pPr>
              <w:pStyle w:val="TAC"/>
              <w:keepNext w:val="0"/>
              <w:rPr>
                <w:lang w:val="en-US" w:eastAsia="fi-FI"/>
              </w:rPr>
            </w:pPr>
            <w:r w:rsidRPr="001F078B">
              <w:t>DC_21A_n78A</w:t>
            </w:r>
          </w:p>
        </w:tc>
      </w:tr>
      <w:tr w:rsidR="007268BD" w:rsidRPr="001F078B" w14:paraId="125806C0" w14:textId="77777777" w:rsidTr="00FC2C5E">
        <w:trPr>
          <w:trHeight w:val="288"/>
          <w:jc w:val="center"/>
        </w:trPr>
        <w:tc>
          <w:tcPr>
            <w:tcW w:w="3461" w:type="dxa"/>
            <w:shd w:val="clear" w:color="auto" w:fill="auto"/>
            <w:noWrap/>
            <w:vAlign w:val="center"/>
          </w:tcPr>
          <w:p w14:paraId="281FDB9C" w14:textId="77777777" w:rsidR="007268BD" w:rsidRPr="001F078B" w:rsidRDefault="007268BD" w:rsidP="00FC2C5E">
            <w:pPr>
              <w:pStyle w:val="TAC"/>
              <w:keepNext w:val="0"/>
            </w:pPr>
            <w:r w:rsidRPr="001F078B">
              <w:t>DC_19A-21A-42A_n79A</w:t>
            </w:r>
          </w:p>
          <w:p w14:paraId="6938AF82" w14:textId="77777777" w:rsidR="007268BD" w:rsidRPr="001F078B" w:rsidRDefault="007268BD" w:rsidP="00FC2C5E">
            <w:pPr>
              <w:pStyle w:val="TAC"/>
              <w:keepNext w:val="0"/>
            </w:pPr>
            <w:r w:rsidRPr="001F078B">
              <w:t>DC_19A-21A-42A_n79C</w:t>
            </w:r>
          </w:p>
          <w:p w14:paraId="3EB20523" w14:textId="77777777" w:rsidR="007268BD" w:rsidRPr="001F078B" w:rsidRDefault="007268BD" w:rsidP="00FC2C5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4E7BF3AB" w14:textId="77777777" w:rsidR="007268BD" w:rsidRPr="001F078B" w:rsidRDefault="007268BD" w:rsidP="00FC2C5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vAlign w:val="center"/>
          </w:tcPr>
          <w:p w14:paraId="043FCCCE" w14:textId="77777777" w:rsidR="007268BD" w:rsidRPr="001F078B" w:rsidRDefault="007268BD" w:rsidP="00FC2C5E">
            <w:pPr>
              <w:pStyle w:val="TAC"/>
              <w:keepNext w:val="0"/>
            </w:pPr>
            <w:r w:rsidRPr="001F078B">
              <w:t>DC_19A_n79A</w:t>
            </w:r>
          </w:p>
          <w:p w14:paraId="1EA09A9C" w14:textId="77777777" w:rsidR="007268BD" w:rsidRPr="001F078B" w:rsidRDefault="007268BD" w:rsidP="00FC2C5E">
            <w:pPr>
              <w:pStyle w:val="TAC"/>
              <w:keepNext w:val="0"/>
              <w:rPr>
                <w:lang w:val="en-US" w:eastAsia="fi-FI"/>
              </w:rPr>
            </w:pPr>
            <w:r w:rsidRPr="001F078B">
              <w:t>DC_21A_n79A</w:t>
            </w:r>
          </w:p>
        </w:tc>
      </w:tr>
      <w:tr w:rsidR="007268BD" w:rsidRPr="001F078B" w14:paraId="217158AD" w14:textId="77777777" w:rsidTr="00FC2C5E">
        <w:trPr>
          <w:trHeight w:val="288"/>
          <w:jc w:val="center"/>
        </w:trPr>
        <w:tc>
          <w:tcPr>
            <w:tcW w:w="3461" w:type="dxa"/>
            <w:shd w:val="clear" w:color="auto" w:fill="auto"/>
            <w:noWrap/>
            <w:vAlign w:val="center"/>
          </w:tcPr>
          <w:p w14:paraId="5607B071" w14:textId="77777777" w:rsidR="007268BD" w:rsidRPr="001F078B" w:rsidRDefault="007268BD" w:rsidP="00FC2C5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vAlign w:val="center"/>
          </w:tcPr>
          <w:p w14:paraId="0008BDD7" w14:textId="77777777" w:rsidR="007268BD" w:rsidRPr="001F078B" w:rsidRDefault="007268BD" w:rsidP="00FC2C5E">
            <w:pPr>
              <w:pStyle w:val="TAC"/>
              <w:rPr>
                <w:lang w:eastAsia="ko-KR"/>
              </w:rPr>
            </w:pPr>
            <w:r w:rsidRPr="001F078B">
              <w:rPr>
                <w:lang w:eastAsia="ko-KR"/>
              </w:rPr>
              <w:t>DC_19A_n77A</w:t>
            </w:r>
          </w:p>
          <w:p w14:paraId="6A678BF6" w14:textId="77777777" w:rsidR="007268BD" w:rsidRPr="001F078B" w:rsidRDefault="007268BD" w:rsidP="00FC2C5E">
            <w:pPr>
              <w:pStyle w:val="TAC"/>
              <w:keepNext w:val="0"/>
            </w:pPr>
            <w:r w:rsidRPr="001F078B">
              <w:rPr>
                <w:lang w:eastAsia="ko-KR"/>
              </w:rPr>
              <w:t>DC_19A_n79A</w:t>
            </w:r>
          </w:p>
        </w:tc>
      </w:tr>
      <w:tr w:rsidR="007268BD" w:rsidRPr="001F078B" w14:paraId="14F4E59D" w14:textId="77777777" w:rsidTr="00FC2C5E">
        <w:trPr>
          <w:trHeight w:val="288"/>
          <w:jc w:val="center"/>
        </w:trPr>
        <w:tc>
          <w:tcPr>
            <w:tcW w:w="3461" w:type="dxa"/>
            <w:shd w:val="clear" w:color="auto" w:fill="auto"/>
            <w:noWrap/>
            <w:vAlign w:val="center"/>
          </w:tcPr>
          <w:p w14:paraId="1463B313" w14:textId="77777777" w:rsidR="007268BD" w:rsidRPr="001F078B" w:rsidRDefault="007268BD" w:rsidP="00FC2C5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vAlign w:val="center"/>
          </w:tcPr>
          <w:p w14:paraId="4FD9ABA7" w14:textId="77777777" w:rsidR="007268BD" w:rsidRPr="001F078B" w:rsidRDefault="007268BD" w:rsidP="00FC2C5E">
            <w:pPr>
              <w:pStyle w:val="TAC"/>
              <w:rPr>
                <w:lang w:eastAsia="ko-KR"/>
              </w:rPr>
            </w:pPr>
            <w:r w:rsidRPr="001F078B">
              <w:rPr>
                <w:lang w:eastAsia="ko-KR"/>
              </w:rPr>
              <w:t>DC_19A_n78A</w:t>
            </w:r>
          </w:p>
          <w:p w14:paraId="6C9B1802" w14:textId="77777777" w:rsidR="007268BD" w:rsidRPr="001F078B" w:rsidRDefault="007268BD" w:rsidP="00FC2C5E">
            <w:pPr>
              <w:pStyle w:val="TAC"/>
              <w:keepNext w:val="0"/>
            </w:pPr>
            <w:r w:rsidRPr="001F078B">
              <w:rPr>
                <w:lang w:eastAsia="ko-KR"/>
              </w:rPr>
              <w:t>DC_19A_n79A</w:t>
            </w:r>
          </w:p>
        </w:tc>
      </w:tr>
      <w:tr w:rsidR="007268BD" w:rsidRPr="001F078B" w14:paraId="4B3EC5C3" w14:textId="77777777" w:rsidTr="00FC2C5E">
        <w:trPr>
          <w:trHeight w:val="288"/>
          <w:jc w:val="center"/>
        </w:trPr>
        <w:tc>
          <w:tcPr>
            <w:tcW w:w="3461" w:type="dxa"/>
            <w:shd w:val="clear" w:color="auto" w:fill="auto"/>
            <w:noWrap/>
            <w:vAlign w:val="center"/>
          </w:tcPr>
          <w:p w14:paraId="12196645" w14:textId="77777777" w:rsidR="007268BD" w:rsidRPr="001F078B" w:rsidRDefault="007268BD" w:rsidP="00FC2C5E">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73751B50" w14:textId="77777777" w:rsidR="007268BD" w:rsidRPr="001F078B" w:rsidRDefault="007268BD" w:rsidP="00FC2C5E">
            <w:pPr>
              <w:pStyle w:val="TAC"/>
              <w:keepNext w:val="0"/>
            </w:pPr>
            <w:r w:rsidRPr="001F078B">
              <w:rPr>
                <w:rFonts w:cs="Arial"/>
                <w:lang w:eastAsia="ko-KR"/>
              </w:rPr>
              <w:t>DC_19A-42C_n77A-n79A</w:t>
            </w:r>
          </w:p>
        </w:tc>
        <w:tc>
          <w:tcPr>
            <w:tcW w:w="3514" w:type="dxa"/>
          </w:tcPr>
          <w:p w14:paraId="6EA5B961" w14:textId="77777777" w:rsidR="007268BD" w:rsidRPr="001F078B" w:rsidRDefault="007268BD" w:rsidP="00FC2C5E">
            <w:pPr>
              <w:pStyle w:val="TAC"/>
              <w:rPr>
                <w:lang w:eastAsia="ko-KR"/>
              </w:rPr>
            </w:pPr>
            <w:r w:rsidRPr="001F078B">
              <w:rPr>
                <w:lang w:eastAsia="ko-KR"/>
              </w:rPr>
              <w:t>DC_19A_n77A</w:t>
            </w:r>
          </w:p>
          <w:p w14:paraId="66C5BF0A" w14:textId="77777777" w:rsidR="007268BD" w:rsidRPr="001F078B" w:rsidRDefault="007268BD" w:rsidP="00FC2C5E">
            <w:pPr>
              <w:pStyle w:val="TAC"/>
              <w:keepNext w:val="0"/>
            </w:pPr>
            <w:r w:rsidRPr="001F078B">
              <w:rPr>
                <w:lang w:eastAsia="ko-KR"/>
              </w:rPr>
              <w:t>DC_19A_n79A</w:t>
            </w:r>
          </w:p>
        </w:tc>
      </w:tr>
      <w:tr w:rsidR="007268BD" w:rsidRPr="001F078B" w14:paraId="7D9FB57F" w14:textId="77777777" w:rsidTr="00FC2C5E">
        <w:trPr>
          <w:trHeight w:val="288"/>
          <w:jc w:val="center"/>
        </w:trPr>
        <w:tc>
          <w:tcPr>
            <w:tcW w:w="3461" w:type="dxa"/>
            <w:shd w:val="clear" w:color="auto" w:fill="auto"/>
            <w:noWrap/>
            <w:vAlign w:val="center"/>
          </w:tcPr>
          <w:p w14:paraId="4235AF98" w14:textId="77777777" w:rsidR="007268BD" w:rsidRPr="001F078B" w:rsidRDefault="007268BD" w:rsidP="00FC2C5E">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209E2752" w14:textId="77777777" w:rsidR="007268BD" w:rsidRPr="001F078B" w:rsidRDefault="007268BD" w:rsidP="00FC2C5E">
            <w:pPr>
              <w:pStyle w:val="TAC"/>
              <w:keepNext w:val="0"/>
            </w:pPr>
            <w:r w:rsidRPr="001F078B">
              <w:rPr>
                <w:rFonts w:cs="Arial"/>
                <w:lang w:eastAsia="ko-KR"/>
              </w:rPr>
              <w:t>DC_19A-42C_n78A-n79A</w:t>
            </w:r>
          </w:p>
        </w:tc>
        <w:tc>
          <w:tcPr>
            <w:tcW w:w="3514" w:type="dxa"/>
          </w:tcPr>
          <w:p w14:paraId="6E574B1B" w14:textId="77777777" w:rsidR="007268BD" w:rsidRPr="001F078B" w:rsidRDefault="007268BD" w:rsidP="00FC2C5E">
            <w:pPr>
              <w:pStyle w:val="TAC"/>
              <w:rPr>
                <w:lang w:eastAsia="ko-KR"/>
              </w:rPr>
            </w:pPr>
            <w:r w:rsidRPr="001F078B">
              <w:rPr>
                <w:lang w:eastAsia="ko-KR"/>
              </w:rPr>
              <w:t>DC_19A_n78A</w:t>
            </w:r>
          </w:p>
          <w:p w14:paraId="25E92E3E" w14:textId="77777777" w:rsidR="007268BD" w:rsidRPr="001F078B" w:rsidRDefault="007268BD" w:rsidP="00FC2C5E">
            <w:pPr>
              <w:pStyle w:val="TAC"/>
              <w:keepNext w:val="0"/>
            </w:pPr>
            <w:r w:rsidRPr="001F078B">
              <w:rPr>
                <w:lang w:eastAsia="ko-KR"/>
              </w:rPr>
              <w:t>DC_19A_n79A</w:t>
            </w:r>
          </w:p>
        </w:tc>
      </w:tr>
      <w:tr w:rsidR="007268BD" w:rsidRPr="001F078B" w14:paraId="6741DD6D" w14:textId="77777777" w:rsidTr="00FC2C5E">
        <w:trPr>
          <w:trHeight w:val="288"/>
          <w:jc w:val="center"/>
        </w:trPr>
        <w:tc>
          <w:tcPr>
            <w:tcW w:w="3461" w:type="dxa"/>
            <w:shd w:val="clear" w:color="auto" w:fill="auto"/>
            <w:noWrap/>
            <w:vAlign w:val="center"/>
          </w:tcPr>
          <w:p w14:paraId="7302B315" w14:textId="77777777" w:rsidR="007268BD" w:rsidRPr="001F078B" w:rsidRDefault="007268BD" w:rsidP="00FC2C5E">
            <w:pPr>
              <w:pStyle w:val="TAC"/>
              <w:keepNext w:val="0"/>
              <w:rPr>
                <w:lang w:val="en-US" w:eastAsia="fi-FI"/>
              </w:rPr>
            </w:pPr>
            <w:r w:rsidRPr="001F078B">
              <w:rPr>
                <w:lang w:val="en-US" w:eastAsia="fi-FI"/>
              </w:rPr>
              <w:t>DC_21A-28A-42A_n77A</w:t>
            </w:r>
          </w:p>
          <w:p w14:paraId="499D26D6" w14:textId="77777777" w:rsidR="007268BD" w:rsidRPr="001F078B" w:rsidRDefault="007268BD" w:rsidP="00FC2C5E">
            <w:pPr>
              <w:pStyle w:val="TAC"/>
              <w:keepNext w:val="0"/>
              <w:rPr>
                <w:rFonts w:cs="Arial"/>
                <w:lang w:eastAsia="ja-JP"/>
              </w:rPr>
            </w:pPr>
            <w:r w:rsidRPr="001F078B">
              <w:rPr>
                <w:rFonts w:cs="Arial"/>
                <w:szCs w:val="18"/>
                <w:lang w:eastAsia="ja-JP"/>
              </w:rPr>
              <w:t>DC_21A-28A-42C_n77A</w:t>
            </w:r>
          </w:p>
        </w:tc>
        <w:tc>
          <w:tcPr>
            <w:tcW w:w="3514" w:type="dxa"/>
          </w:tcPr>
          <w:p w14:paraId="2CE7C379" w14:textId="77777777" w:rsidR="007268BD" w:rsidRPr="001F078B" w:rsidRDefault="007268BD" w:rsidP="00FC2C5E">
            <w:pPr>
              <w:pStyle w:val="TAC"/>
              <w:keepNext w:val="0"/>
              <w:rPr>
                <w:lang w:val="en-US" w:eastAsia="fi-FI"/>
              </w:rPr>
            </w:pPr>
            <w:r w:rsidRPr="001F078B">
              <w:rPr>
                <w:lang w:val="en-US" w:eastAsia="fi-FI"/>
              </w:rPr>
              <w:t>DC_21A_n77A</w:t>
            </w:r>
          </w:p>
          <w:p w14:paraId="5242C9BB" w14:textId="77777777" w:rsidR="007268BD" w:rsidRPr="001F078B" w:rsidRDefault="007268BD" w:rsidP="00FC2C5E">
            <w:pPr>
              <w:pStyle w:val="TAC"/>
              <w:keepNext w:val="0"/>
              <w:rPr>
                <w:rFonts w:cs="Arial"/>
                <w:lang w:eastAsia="ja-JP"/>
              </w:rPr>
            </w:pPr>
            <w:r w:rsidRPr="001F078B">
              <w:rPr>
                <w:lang w:val="en-US" w:eastAsia="fi-FI"/>
              </w:rPr>
              <w:t>DC_28A_n77A</w:t>
            </w:r>
          </w:p>
        </w:tc>
      </w:tr>
      <w:tr w:rsidR="007268BD" w:rsidRPr="001F078B" w14:paraId="66CC8B7A" w14:textId="77777777" w:rsidTr="00FC2C5E">
        <w:trPr>
          <w:trHeight w:val="288"/>
          <w:jc w:val="center"/>
        </w:trPr>
        <w:tc>
          <w:tcPr>
            <w:tcW w:w="3461" w:type="dxa"/>
            <w:shd w:val="clear" w:color="auto" w:fill="auto"/>
            <w:noWrap/>
            <w:vAlign w:val="center"/>
          </w:tcPr>
          <w:p w14:paraId="64D89E46" w14:textId="77777777" w:rsidR="007268BD" w:rsidRPr="001F078B" w:rsidRDefault="007268BD" w:rsidP="00FC2C5E">
            <w:pPr>
              <w:pStyle w:val="TAC"/>
              <w:keepNext w:val="0"/>
              <w:rPr>
                <w:lang w:val="en-US" w:eastAsia="fi-FI"/>
              </w:rPr>
            </w:pPr>
            <w:r w:rsidRPr="001F078B">
              <w:rPr>
                <w:lang w:val="en-US" w:eastAsia="fi-FI"/>
              </w:rPr>
              <w:t>DC_21A-28A-42A_n78A</w:t>
            </w:r>
          </w:p>
          <w:p w14:paraId="653CD10C" w14:textId="77777777" w:rsidR="007268BD" w:rsidRPr="001F078B" w:rsidRDefault="007268BD" w:rsidP="00FC2C5E">
            <w:pPr>
              <w:pStyle w:val="TAC"/>
              <w:keepNext w:val="0"/>
              <w:rPr>
                <w:lang w:val="en-US" w:eastAsia="fi-FI"/>
              </w:rPr>
            </w:pPr>
            <w:r w:rsidRPr="001F078B">
              <w:rPr>
                <w:rFonts w:cs="Arial"/>
                <w:szCs w:val="18"/>
                <w:lang w:eastAsia="ja-JP"/>
              </w:rPr>
              <w:t>DC_21A-28A-42C_n78A</w:t>
            </w:r>
          </w:p>
        </w:tc>
        <w:tc>
          <w:tcPr>
            <w:tcW w:w="3514" w:type="dxa"/>
          </w:tcPr>
          <w:p w14:paraId="692CAF98" w14:textId="77777777" w:rsidR="007268BD" w:rsidRPr="001F078B" w:rsidRDefault="007268BD" w:rsidP="00FC2C5E">
            <w:pPr>
              <w:pStyle w:val="TAC"/>
              <w:keepNext w:val="0"/>
              <w:rPr>
                <w:lang w:val="en-US" w:eastAsia="fi-FI"/>
              </w:rPr>
            </w:pPr>
            <w:r w:rsidRPr="001F078B">
              <w:rPr>
                <w:lang w:val="en-US" w:eastAsia="fi-FI"/>
              </w:rPr>
              <w:t>DC_21A_n78A</w:t>
            </w:r>
          </w:p>
          <w:p w14:paraId="72594C2F" w14:textId="77777777" w:rsidR="007268BD" w:rsidRPr="001F078B" w:rsidRDefault="007268BD" w:rsidP="00FC2C5E">
            <w:pPr>
              <w:pStyle w:val="TAC"/>
              <w:keepNext w:val="0"/>
              <w:rPr>
                <w:lang w:val="en-US" w:eastAsia="fi-FI"/>
              </w:rPr>
            </w:pPr>
            <w:r w:rsidRPr="001F078B">
              <w:rPr>
                <w:lang w:val="en-US" w:eastAsia="fi-FI"/>
              </w:rPr>
              <w:t>DC_28A_n78A</w:t>
            </w:r>
          </w:p>
        </w:tc>
      </w:tr>
      <w:tr w:rsidR="007268BD" w:rsidRPr="001F078B" w14:paraId="20B9FF73" w14:textId="77777777" w:rsidTr="00FC2C5E">
        <w:trPr>
          <w:trHeight w:val="288"/>
          <w:jc w:val="center"/>
        </w:trPr>
        <w:tc>
          <w:tcPr>
            <w:tcW w:w="3461" w:type="dxa"/>
            <w:shd w:val="clear" w:color="auto" w:fill="auto"/>
            <w:noWrap/>
            <w:vAlign w:val="center"/>
          </w:tcPr>
          <w:p w14:paraId="500FB072" w14:textId="77777777" w:rsidR="007268BD" w:rsidRPr="001F078B" w:rsidRDefault="007268BD" w:rsidP="00FC2C5E">
            <w:pPr>
              <w:pStyle w:val="TAC"/>
              <w:keepNext w:val="0"/>
              <w:rPr>
                <w:lang w:val="en-US" w:eastAsia="fi-FI"/>
              </w:rPr>
            </w:pPr>
            <w:r w:rsidRPr="001F078B">
              <w:rPr>
                <w:lang w:val="en-US" w:eastAsia="fi-FI"/>
              </w:rPr>
              <w:t>DC_21A-28A-42A_n79A</w:t>
            </w:r>
          </w:p>
          <w:p w14:paraId="04F0D930" w14:textId="77777777" w:rsidR="007268BD" w:rsidRPr="001F078B" w:rsidRDefault="007268BD" w:rsidP="00FC2C5E">
            <w:pPr>
              <w:pStyle w:val="TAC"/>
              <w:keepNext w:val="0"/>
              <w:rPr>
                <w:lang w:val="en-US" w:eastAsia="fi-FI"/>
              </w:rPr>
            </w:pPr>
            <w:r w:rsidRPr="001F078B">
              <w:rPr>
                <w:rFonts w:cs="Arial"/>
                <w:szCs w:val="18"/>
                <w:lang w:eastAsia="ja-JP"/>
              </w:rPr>
              <w:t>DC_21A-28A-42C_n79A</w:t>
            </w:r>
          </w:p>
        </w:tc>
        <w:tc>
          <w:tcPr>
            <w:tcW w:w="3514" w:type="dxa"/>
          </w:tcPr>
          <w:p w14:paraId="26C8BCC3" w14:textId="77777777" w:rsidR="007268BD" w:rsidRPr="001F078B" w:rsidRDefault="007268BD" w:rsidP="00FC2C5E">
            <w:pPr>
              <w:pStyle w:val="TAC"/>
              <w:keepNext w:val="0"/>
              <w:rPr>
                <w:lang w:val="en-US" w:eastAsia="fi-FI"/>
              </w:rPr>
            </w:pPr>
            <w:r w:rsidRPr="001F078B">
              <w:rPr>
                <w:lang w:val="en-US" w:eastAsia="fi-FI"/>
              </w:rPr>
              <w:t>DC_21A_n79A</w:t>
            </w:r>
          </w:p>
          <w:p w14:paraId="7DFE52C3" w14:textId="77777777" w:rsidR="007268BD" w:rsidRPr="001F078B" w:rsidRDefault="007268BD" w:rsidP="00FC2C5E">
            <w:pPr>
              <w:pStyle w:val="TAC"/>
              <w:keepNext w:val="0"/>
              <w:rPr>
                <w:lang w:val="en-US" w:eastAsia="fi-FI"/>
              </w:rPr>
            </w:pPr>
            <w:r w:rsidRPr="001F078B">
              <w:rPr>
                <w:lang w:val="en-US" w:eastAsia="fi-FI"/>
              </w:rPr>
              <w:t>DC_28A_n79A</w:t>
            </w:r>
          </w:p>
        </w:tc>
      </w:tr>
      <w:tr w:rsidR="007268BD" w:rsidRPr="001F078B" w14:paraId="13BB260D" w14:textId="77777777" w:rsidTr="00FC2C5E">
        <w:trPr>
          <w:trHeight w:val="288"/>
          <w:jc w:val="center"/>
        </w:trPr>
        <w:tc>
          <w:tcPr>
            <w:tcW w:w="3461" w:type="dxa"/>
            <w:shd w:val="clear" w:color="auto" w:fill="auto"/>
            <w:noWrap/>
            <w:vAlign w:val="center"/>
          </w:tcPr>
          <w:p w14:paraId="1A8994F4" w14:textId="77777777" w:rsidR="007268BD" w:rsidRPr="001F078B" w:rsidRDefault="007268BD" w:rsidP="00FC2C5E">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2B2414A2" w14:textId="77777777" w:rsidR="007268BD" w:rsidRPr="001F078B" w:rsidRDefault="007268BD" w:rsidP="00FC2C5E">
            <w:pPr>
              <w:pStyle w:val="TAC"/>
              <w:keepNext w:val="0"/>
              <w:rPr>
                <w:lang w:val="en-US" w:eastAsia="fi-FI"/>
              </w:rPr>
            </w:pPr>
            <w:r w:rsidRPr="001F078B">
              <w:rPr>
                <w:rFonts w:cs="Arial"/>
                <w:lang w:eastAsia="ko-KR"/>
              </w:rPr>
              <w:t>DC_21A-42C_n77A-n79A</w:t>
            </w:r>
          </w:p>
        </w:tc>
        <w:tc>
          <w:tcPr>
            <w:tcW w:w="3514" w:type="dxa"/>
          </w:tcPr>
          <w:p w14:paraId="223842FA" w14:textId="77777777" w:rsidR="007268BD" w:rsidRPr="001F078B" w:rsidRDefault="007268BD" w:rsidP="00FC2C5E">
            <w:pPr>
              <w:pStyle w:val="TAC"/>
              <w:rPr>
                <w:lang w:eastAsia="ko-KR"/>
              </w:rPr>
            </w:pPr>
            <w:r w:rsidRPr="001F078B">
              <w:rPr>
                <w:lang w:eastAsia="ko-KR"/>
              </w:rPr>
              <w:t>DC_21A_n77A</w:t>
            </w:r>
          </w:p>
          <w:p w14:paraId="636E262B" w14:textId="77777777" w:rsidR="007268BD" w:rsidRPr="001F078B" w:rsidRDefault="007268BD" w:rsidP="00FC2C5E">
            <w:pPr>
              <w:pStyle w:val="TAC"/>
              <w:keepNext w:val="0"/>
              <w:rPr>
                <w:lang w:val="en-US" w:eastAsia="fi-FI"/>
              </w:rPr>
            </w:pPr>
            <w:r w:rsidRPr="001F078B">
              <w:rPr>
                <w:lang w:eastAsia="ko-KR"/>
              </w:rPr>
              <w:t>DC_21A_n79A</w:t>
            </w:r>
          </w:p>
        </w:tc>
      </w:tr>
      <w:tr w:rsidR="007268BD" w:rsidRPr="001F078B" w14:paraId="4F951787" w14:textId="77777777" w:rsidTr="00FC2C5E">
        <w:trPr>
          <w:trHeight w:val="288"/>
          <w:jc w:val="center"/>
        </w:trPr>
        <w:tc>
          <w:tcPr>
            <w:tcW w:w="3461" w:type="dxa"/>
            <w:shd w:val="clear" w:color="auto" w:fill="auto"/>
            <w:noWrap/>
            <w:vAlign w:val="center"/>
          </w:tcPr>
          <w:p w14:paraId="0DAF7FD1" w14:textId="77777777" w:rsidR="007268BD" w:rsidRPr="001F078B" w:rsidRDefault="007268BD" w:rsidP="00FC2C5E">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20C72628" w14:textId="77777777" w:rsidR="007268BD" w:rsidRPr="001F078B" w:rsidRDefault="007268BD" w:rsidP="00FC2C5E">
            <w:pPr>
              <w:pStyle w:val="TAC"/>
              <w:keepNext w:val="0"/>
              <w:rPr>
                <w:lang w:val="en-US" w:eastAsia="fi-FI"/>
              </w:rPr>
            </w:pPr>
            <w:r w:rsidRPr="001F078B">
              <w:rPr>
                <w:rFonts w:cs="Arial"/>
                <w:lang w:eastAsia="ko-KR"/>
              </w:rPr>
              <w:t>DC_21A-42C_n78A-n79A</w:t>
            </w:r>
          </w:p>
        </w:tc>
        <w:tc>
          <w:tcPr>
            <w:tcW w:w="3514" w:type="dxa"/>
          </w:tcPr>
          <w:p w14:paraId="130F8CF9" w14:textId="77777777" w:rsidR="007268BD" w:rsidRPr="001F078B" w:rsidRDefault="007268BD" w:rsidP="00FC2C5E">
            <w:pPr>
              <w:pStyle w:val="TAC"/>
              <w:rPr>
                <w:lang w:eastAsia="ko-KR"/>
              </w:rPr>
            </w:pPr>
            <w:r w:rsidRPr="001F078B">
              <w:rPr>
                <w:lang w:eastAsia="ko-KR"/>
              </w:rPr>
              <w:t>DC_21A_n78A</w:t>
            </w:r>
          </w:p>
          <w:p w14:paraId="569FE806" w14:textId="77777777" w:rsidR="007268BD" w:rsidRPr="001F078B" w:rsidRDefault="007268BD" w:rsidP="00FC2C5E">
            <w:pPr>
              <w:pStyle w:val="TAC"/>
              <w:keepNext w:val="0"/>
              <w:rPr>
                <w:lang w:val="en-US" w:eastAsia="fi-FI"/>
              </w:rPr>
            </w:pPr>
            <w:r w:rsidRPr="001F078B">
              <w:rPr>
                <w:lang w:eastAsia="ko-KR"/>
              </w:rPr>
              <w:t>DC_21A_n79A</w:t>
            </w:r>
          </w:p>
        </w:tc>
      </w:tr>
      <w:tr w:rsidR="007268BD" w:rsidRPr="001F078B" w14:paraId="7FDD4C28" w14:textId="77777777" w:rsidTr="00FC2C5E">
        <w:trPr>
          <w:trHeight w:val="288"/>
          <w:jc w:val="center"/>
        </w:trPr>
        <w:tc>
          <w:tcPr>
            <w:tcW w:w="3461" w:type="dxa"/>
            <w:shd w:val="clear" w:color="auto" w:fill="auto"/>
            <w:noWrap/>
            <w:vAlign w:val="center"/>
          </w:tcPr>
          <w:p w14:paraId="25B47EB8" w14:textId="77777777" w:rsidR="007268BD" w:rsidRPr="00657C4A" w:rsidRDefault="007268BD" w:rsidP="00FC2C5E">
            <w:pPr>
              <w:pStyle w:val="TAH"/>
              <w:rPr>
                <w:b w:val="0"/>
                <w:lang w:val="en-US" w:eastAsia="fi-FI"/>
              </w:rPr>
            </w:pPr>
            <w:r w:rsidRPr="00657C4A">
              <w:rPr>
                <w:b w:val="0"/>
                <w:lang w:val="en-US" w:eastAsia="fi-FI"/>
              </w:rPr>
              <w:t>DC_28A-41A-42A_n78A</w:t>
            </w:r>
          </w:p>
          <w:p w14:paraId="186E292B" w14:textId="77777777" w:rsidR="007268BD" w:rsidRPr="00657C4A" w:rsidRDefault="007268BD" w:rsidP="00FC2C5E">
            <w:pPr>
              <w:pStyle w:val="TAH"/>
              <w:rPr>
                <w:b w:val="0"/>
                <w:lang w:val="en-US" w:eastAsia="fi-FI"/>
              </w:rPr>
            </w:pPr>
            <w:r w:rsidRPr="00657C4A">
              <w:rPr>
                <w:b w:val="0"/>
                <w:lang w:val="en-US" w:eastAsia="fi-FI"/>
              </w:rPr>
              <w:t>DC_28A-41C-42A_n78A</w:t>
            </w:r>
          </w:p>
          <w:p w14:paraId="552E25AB" w14:textId="77777777" w:rsidR="007268BD" w:rsidRPr="003E0147" w:rsidRDefault="007268BD" w:rsidP="00FC2C5E">
            <w:pPr>
              <w:pStyle w:val="TAH"/>
              <w:rPr>
                <w:b w:val="0"/>
                <w:lang w:val="en-US" w:eastAsia="fi-FI"/>
              </w:rPr>
            </w:pPr>
            <w:r w:rsidRPr="003E0147">
              <w:rPr>
                <w:b w:val="0"/>
                <w:lang w:val="en-US" w:eastAsia="fi-FI"/>
              </w:rPr>
              <w:t>DC_28A-41A-42C_n78A</w:t>
            </w:r>
          </w:p>
          <w:p w14:paraId="66680329" w14:textId="77777777" w:rsidR="007268BD" w:rsidRPr="001F078B" w:rsidRDefault="007268BD" w:rsidP="00FC2C5E">
            <w:pPr>
              <w:pStyle w:val="TAC"/>
              <w:rPr>
                <w:rFonts w:cs="Arial"/>
                <w:lang w:eastAsia="ko-KR"/>
              </w:rPr>
            </w:pPr>
            <w:r w:rsidRPr="00657C4A">
              <w:rPr>
                <w:lang w:val="en-US" w:eastAsia="fi-FI"/>
              </w:rPr>
              <w:t>DC_28A-41C-42C_n78A</w:t>
            </w:r>
          </w:p>
        </w:tc>
        <w:tc>
          <w:tcPr>
            <w:tcW w:w="3514" w:type="dxa"/>
          </w:tcPr>
          <w:p w14:paraId="3F4E2744" w14:textId="77777777" w:rsidR="007268BD" w:rsidRPr="003E0147" w:rsidRDefault="007268BD" w:rsidP="00FC2C5E">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344540B5" w14:textId="77777777" w:rsidR="007268BD" w:rsidRPr="003E0147" w:rsidRDefault="007268BD" w:rsidP="00FC2C5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5FD033E6" w14:textId="77777777" w:rsidR="007268BD" w:rsidRPr="003E0147" w:rsidRDefault="007268BD" w:rsidP="00FC2C5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5163D7B8" w14:textId="77777777" w:rsidR="007268BD" w:rsidRPr="00502C31" w:rsidRDefault="007268BD" w:rsidP="00FC2C5E">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7E578D86" w14:textId="77777777" w:rsidR="007268BD" w:rsidRPr="001F078B" w:rsidRDefault="007268BD" w:rsidP="00FC2C5E">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7268BD" w:rsidRPr="001F078B" w14:paraId="7DE4D721" w14:textId="77777777" w:rsidTr="00FC2C5E">
        <w:trPr>
          <w:trHeight w:val="288"/>
          <w:jc w:val="center"/>
        </w:trPr>
        <w:tc>
          <w:tcPr>
            <w:tcW w:w="3461" w:type="dxa"/>
            <w:shd w:val="clear" w:color="auto" w:fill="auto"/>
            <w:noWrap/>
            <w:vAlign w:val="center"/>
          </w:tcPr>
          <w:p w14:paraId="67BF8BBF" w14:textId="77777777" w:rsidR="007268BD" w:rsidRDefault="007268BD" w:rsidP="00FC2C5E">
            <w:pPr>
              <w:pStyle w:val="TAH"/>
              <w:rPr>
                <w:rFonts w:eastAsia="Malgun Gothic"/>
                <w:b w:val="0"/>
                <w:lang w:val="en-US" w:eastAsia="ko-KR"/>
              </w:rPr>
            </w:pPr>
            <w:r>
              <w:rPr>
                <w:rFonts w:eastAsia="Malgun Gothic" w:hint="eastAsia"/>
                <w:b w:val="0"/>
                <w:lang w:val="en-US" w:eastAsia="ko-KR"/>
              </w:rPr>
              <w:t>DC_46A-66A_n25A-n41A</w:t>
            </w:r>
          </w:p>
          <w:p w14:paraId="3A6109E9" w14:textId="77777777" w:rsidR="007268BD" w:rsidRDefault="007268BD" w:rsidP="00FC2C5E">
            <w:pPr>
              <w:pStyle w:val="TAH"/>
              <w:rPr>
                <w:rFonts w:eastAsia="Malgun Gothic"/>
                <w:b w:val="0"/>
                <w:lang w:val="en-US" w:eastAsia="ko-KR"/>
              </w:rPr>
            </w:pPr>
            <w:r>
              <w:rPr>
                <w:rFonts w:eastAsia="Malgun Gothic" w:hint="eastAsia"/>
                <w:b w:val="0"/>
                <w:lang w:val="en-US" w:eastAsia="ko-KR"/>
              </w:rPr>
              <w:t>DC_46C-66A_n25A-n41A</w:t>
            </w:r>
          </w:p>
          <w:p w14:paraId="37C5FC39" w14:textId="77777777" w:rsidR="007268BD" w:rsidRPr="0060404B" w:rsidRDefault="007268BD" w:rsidP="00FC2C5E">
            <w:pPr>
              <w:pStyle w:val="TAH"/>
              <w:rPr>
                <w:rFonts w:eastAsia="Malgun Gothic"/>
                <w:b w:val="0"/>
                <w:lang w:val="en-US" w:eastAsia="ko-KR"/>
              </w:rPr>
            </w:pPr>
            <w:r>
              <w:rPr>
                <w:rFonts w:eastAsia="Malgun Gothic" w:hint="eastAsia"/>
                <w:b w:val="0"/>
                <w:lang w:val="en-US" w:eastAsia="ko-KR"/>
              </w:rPr>
              <w:t>DC_46D-66A_n25A-n41A</w:t>
            </w:r>
          </w:p>
        </w:tc>
        <w:tc>
          <w:tcPr>
            <w:tcW w:w="3514" w:type="dxa"/>
          </w:tcPr>
          <w:p w14:paraId="4169E29C" w14:textId="77777777" w:rsidR="007268BD" w:rsidRPr="0060404B" w:rsidRDefault="007268BD" w:rsidP="00FC2C5E">
            <w:pPr>
              <w:pStyle w:val="TAH"/>
              <w:rPr>
                <w:rFonts w:cs="Arial"/>
                <w:b w:val="0"/>
                <w:szCs w:val="18"/>
              </w:rPr>
            </w:pPr>
            <w:r w:rsidRPr="0060404B">
              <w:rPr>
                <w:rFonts w:cs="Arial"/>
                <w:b w:val="0"/>
                <w:szCs w:val="18"/>
              </w:rPr>
              <w:t>DC_66A_n25A</w:t>
            </w:r>
          </w:p>
          <w:p w14:paraId="16275497" w14:textId="77777777" w:rsidR="007268BD" w:rsidRPr="00657C4A" w:rsidRDefault="007268BD" w:rsidP="00FC2C5E">
            <w:pPr>
              <w:pStyle w:val="TAH"/>
              <w:rPr>
                <w:b w:val="0"/>
                <w:lang w:val="en-US" w:eastAsia="fi-FI"/>
              </w:rPr>
            </w:pPr>
            <w:r w:rsidRPr="0060404B">
              <w:rPr>
                <w:rFonts w:cs="Arial"/>
                <w:b w:val="0"/>
                <w:szCs w:val="18"/>
              </w:rPr>
              <w:t>DC_66A_n41A</w:t>
            </w:r>
          </w:p>
        </w:tc>
      </w:tr>
      <w:tr w:rsidR="007268BD" w:rsidRPr="001F078B" w14:paraId="630FE4D0" w14:textId="77777777" w:rsidTr="00FC2C5E">
        <w:trPr>
          <w:trHeight w:val="288"/>
          <w:jc w:val="center"/>
        </w:trPr>
        <w:tc>
          <w:tcPr>
            <w:tcW w:w="3461" w:type="dxa"/>
            <w:shd w:val="clear" w:color="auto" w:fill="auto"/>
            <w:noWrap/>
            <w:vAlign w:val="center"/>
          </w:tcPr>
          <w:p w14:paraId="4F1E089F" w14:textId="77777777" w:rsidR="007268BD" w:rsidRDefault="007268BD" w:rsidP="00FC2C5E">
            <w:pPr>
              <w:pStyle w:val="TAH"/>
              <w:rPr>
                <w:b w:val="0"/>
                <w:lang w:eastAsia="ja-JP"/>
              </w:rPr>
            </w:pPr>
            <w:r w:rsidRPr="0060404B">
              <w:rPr>
                <w:b w:val="0"/>
                <w:lang w:eastAsia="ja-JP"/>
              </w:rPr>
              <w:t>DC_46A-66A_n41A-n71A</w:t>
            </w:r>
          </w:p>
          <w:p w14:paraId="4E3D8A83" w14:textId="77777777" w:rsidR="007268BD" w:rsidRDefault="007268BD" w:rsidP="00FC2C5E">
            <w:pPr>
              <w:pStyle w:val="TAH"/>
              <w:rPr>
                <w:b w:val="0"/>
                <w:lang w:eastAsia="ja-JP"/>
              </w:rPr>
            </w:pPr>
            <w:r w:rsidRPr="00065527">
              <w:rPr>
                <w:b w:val="0"/>
                <w:lang w:eastAsia="ja-JP"/>
              </w:rPr>
              <w:t>DC_46</w:t>
            </w:r>
            <w:r>
              <w:rPr>
                <w:b w:val="0"/>
                <w:lang w:eastAsia="ja-JP"/>
              </w:rPr>
              <w:t>C</w:t>
            </w:r>
            <w:r w:rsidRPr="00065527">
              <w:rPr>
                <w:b w:val="0"/>
                <w:lang w:eastAsia="ja-JP"/>
              </w:rPr>
              <w:t>-66A_n41A-n71A</w:t>
            </w:r>
          </w:p>
          <w:p w14:paraId="29F799C2" w14:textId="77777777" w:rsidR="007268BD" w:rsidRPr="0060404B" w:rsidRDefault="007268BD" w:rsidP="00FC2C5E">
            <w:pPr>
              <w:pStyle w:val="TAH"/>
              <w:rPr>
                <w:rFonts w:eastAsia="Malgun Gothic"/>
                <w:b w:val="0"/>
                <w:lang w:val="en-US" w:eastAsia="ko-KR"/>
              </w:rPr>
            </w:pPr>
            <w:r w:rsidRPr="00065527">
              <w:rPr>
                <w:b w:val="0"/>
                <w:lang w:eastAsia="ja-JP"/>
              </w:rPr>
              <w:t>DC_46</w:t>
            </w:r>
            <w:r>
              <w:rPr>
                <w:b w:val="0"/>
                <w:lang w:eastAsia="ja-JP"/>
              </w:rPr>
              <w:t>D</w:t>
            </w:r>
            <w:r w:rsidRPr="00065527">
              <w:rPr>
                <w:b w:val="0"/>
                <w:lang w:eastAsia="ja-JP"/>
              </w:rPr>
              <w:t>-66A_n41A-n71A</w:t>
            </w:r>
          </w:p>
        </w:tc>
        <w:tc>
          <w:tcPr>
            <w:tcW w:w="3514" w:type="dxa"/>
          </w:tcPr>
          <w:p w14:paraId="1AD27CF9" w14:textId="77777777" w:rsidR="007268BD" w:rsidRPr="0060404B" w:rsidRDefault="007268BD" w:rsidP="00FC2C5E">
            <w:pPr>
              <w:pStyle w:val="TAH"/>
              <w:rPr>
                <w:rFonts w:cs="Arial"/>
                <w:b w:val="0"/>
                <w:szCs w:val="18"/>
              </w:rPr>
            </w:pPr>
            <w:r w:rsidRPr="0060404B">
              <w:rPr>
                <w:rFonts w:cs="Arial"/>
                <w:b w:val="0"/>
                <w:szCs w:val="18"/>
              </w:rPr>
              <w:t>DC_66A_n41A</w:t>
            </w:r>
          </w:p>
          <w:p w14:paraId="1811199A" w14:textId="77777777" w:rsidR="007268BD" w:rsidRPr="0060404B" w:rsidRDefault="007268BD" w:rsidP="00FC2C5E">
            <w:pPr>
              <w:pStyle w:val="TAH"/>
              <w:rPr>
                <w:rFonts w:cs="Arial"/>
                <w:b w:val="0"/>
                <w:szCs w:val="18"/>
              </w:rPr>
            </w:pPr>
            <w:r w:rsidRPr="0060404B">
              <w:rPr>
                <w:rFonts w:cs="Arial"/>
                <w:b w:val="0"/>
                <w:szCs w:val="18"/>
              </w:rPr>
              <w:t>DC_66A_n71A</w:t>
            </w:r>
          </w:p>
        </w:tc>
      </w:tr>
      <w:tr w:rsidR="007268BD" w:rsidRPr="001F078B" w:rsidDel="00C25AB2" w14:paraId="2BF3B04C" w14:textId="77777777" w:rsidTr="00FC2C5E">
        <w:trPr>
          <w:trHeight w:val="288"/>
          <w:jc w:val="center"/>
        </w:trPr>
        <w:tc>
          <w:tcPr>
            <w:tcW w:w="6975" w:type="dxa"/>
            <w:gridSpan w:val="2"/>
            <w:shd w:val="clear" w:color="auto" w:fill="auto"/>
            <w:noWrap/>
            <w:vAlign w:val="center"/>
          </w:tcPr>
          <w:p w14:paraId="73C9DE6B" w14:textId="77777777" w:rsidR="007268BD" w:rsidRPr="001F078B" w:rsidRDefault="007268BD" w:rsidP="00FC2C5E">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2266AD6D" w14:textId="77777777" w:rsidR="007268BD" w:rsidRPr="001F078B" w:rsidRDefault="007268BD" w:rsidP="00FC2C5E">
            <w:pPr>
              <w:pStyle w:val="TAN"/>
              <w:keepNext w:val="0"/>
            </w:pPr>
            <w:r w:rsidRPr="001F078B">
              <w:t>NOTE 2:</w:t>
            </w:r>
            <w:r w:rsidRPr="001F078B">
              <w:tab/>
              <w:t>Applicable for UE supporting inter-band EN-DC with mandatory simultaneous Rx/Tx capability</w:t>
            </w:r>
          </w:p>
          <w:p w14:paraId="5818007E" w14:textId="77777777" w:rsidR="007268BD" w:rsidRPr="001F078B" w:rsidRDefault="007268BD" w:rsidP="00FC2C5E">
            <w:pPr>
              <w:pStyle w:val="TAN"/>
              <w:keepNext w:val="0"/>
            </w:pPr>
            <w:r w:rsidRPr="001F078B">
              <w:t>NOTE 3:</w:t>
            </w:r>
            <w:r w:rsidRPr="001F078B">
              <w:tab/>
              <w:t>The frequency range in band n28 is restricted for this band combination to 703-733 MHz for the UL and 758-788 MHz for the DL.</w:t>
            </w:r>
          </w:p>
          <w:p w14:paraId="2BD7D012" w14:textId="77777777" w:rsidR="007268BD" w:rsidRDefault="007268BD" w:rsidP="00FC2C5E">
            <w:pPr>
              <w:pStyle w:val="TAN"/>
              <w:keepNext w:val="0"/>
            </w:pPr>
            <w:r w:rsidRPr="001F078B">
              <w:t>NOTE 4:</w:t>
            </w:r>
            <w:r w:rsidRPr="001F078B">
              <w:tab/>
              <w:t>Only single switched UL is supported</w:t>
            </w:r>
            <w:r>
              <w:t>.</w:t>
            </w:r>
          </w:p>
          <w:p w14:paraId="11560467" w14:textId="77777777" w:rsidR="007268BD" w:rsidRPr="001F078B" w:rsidDel="00C25AB2" w:rsidRDefault="007268BD" w:rsidP="00FC2C5E">
            <w:pPr>
              <w:pStyle w:val="TAN"/>
              <w:keepNext w:val="0"/>
              <w:rPr>
                <w:lang w:val="en-US" w:eastAsia="fi-FI"/>
              </w:rPr>
            </w:pPr>
            <w:r w:rsidRPr="001D386E">
              <w:rPr>
                <w:rFonts w:cs="Intel Clear"/>
              </w:rPr>
              <w:t>NOTE</w:t>
            </w:r>
            <w:r>
              <w:rPr>
                <w:rFonts w:cs="Intel Clear"/>
              </w:rPr>
              <w:t xml:space="preserve"> 5</w:t>
            </w:r>
            <w:r w:rsidRPr="001D386E">
              <w:rPr>
                <w:rFonts w:cs="Intel Clear"/>
              </w:rPr>
              <w:t>:</w:t>
            </w:r>
            <w:r w:rsidRPr="001D386E">
              <w:rPr>
                <w:rFonts w:cs="Intel Clear"/>
              </w:rPr>
              <w:tab/>
              <w:t xml:space="preserve">UL carrier shall be supported in Band </w:t>
            </w:r>
            <w:r>
              <w:rPr>
                <w:rFonts w:cs="Intel Clear"/>
                <w:lang w:val="en-US"/>
              </w:rPr>
              <w:t>2</w:t>
            </w:r>
            <w:r w:rsidRPr="001D386E">
              <w:rPr>
                <w:rFonts w:cs="Intel Clear"/>
              </w:rPr>
              <w:t xml:space="preserve"> </w:t>
            </w:r>
            <w:r w:rsidRPr="00811354">
              <w:rPr>
                <w:rFonts w:cs="Intel Clear"/>
                <w:lang w:val="en-US"/>
              </w:rPr>
              <w:t xml:space="preserve">or band 66 </w:t>
            </w:r>
            <w:r w:rsidRPr="001D386E">
              <w:rPr>
                <w:rFonts w:cs="Intel Clear"/>
              </w:rPr>
              <w:t>only. Power imbalance between downlink carriers on Band 7 and Band 38 is assumed to be within [6dB].</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6"/>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E70C52" w:rsidRDefault="00E70C52">
      <w:r>
        <w:separator/>
      </w:r>
    </w:p>
    <w:p w14:paraId="5E640330" w14:textId="77777777" w:rsidR="00E70C52" w:rsidRDefault="00E70C52"/>
  </w:endnote>
  <w:endnote w:type="continuationSeparator" w:id="0">
    <w:p w14:paraId="1E28A827" w14:textId="77777777" w:rsidR="00E70C52" w:rsidRDefault="00E70C52">
      <w:r>
        <w:continuationSeparator/>
      </w:r>
    </w:p>
    <w:p w14:paraId="18C7A062" w14:textId="77777777" w:rsidR="00E70C52" w:rsidRDefault="00E70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E70C52" w:rsidRDefault="00E70C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E70C52" w:rsidRDefault="00E70C52">
      <w:r>
        <w:separator/>
      </w:r>
    </w:p>
    <w:p w14:paraId="0BC66EFC" w14:textId="77777777" w:rsidR="00E70C52" w:rsidRDefault="00E70C52"/>
  </w:footnote>
  <w:footnote w:type="continuationSeparator" w:id="0">
    <w:p w14:paraId="488B424F" w14:textId="77777777" w:rsidR="00E70C52" w:rsidRDefault="00E70C52">
      <w:r>
        <w:continuationSeparator/>
      </w:r>
    </w:p>
    <w:p w14:paraId="217BBD59" w14:textId="77777777" w:rsidR="00E70C52" w:rsidRDefault="00E70C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E70C52" w:rsidRDefault="00E70C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32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268BD"/>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29B6"/>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semiHidden/>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1CF56-7206-4F7E-8339-37986D528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468</TotalTime>
  <Pages>25</Pages>
  <Words>1574</Words>
  <Characters>19470</Characters>
  <Application>Microsoft Office Word</Application>
  <DocSecurity>0</DocSecurity>
  <Lines>162</Lines>
  <Paragraphs>42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21002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77</cp:revision>
  <cp:lastPrinted>1900-01-01T08:00:00Z</cp:lastPrinted>
  <dcterms:created xsi:type="dcterms:W3CDTF">2019-03-04T11:08:00Z</dcterms:created>
  <dcterms:modified xsi:type="dcterms:W3CDTF">2020-04-10T17:46:00Z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